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B7F40">
        <w:rPr>
          <w:rFonts w:hint="eastAsia"/>
          <w:b/>
          <w:noProof/>
          <w:sz w:val="24"/>
          <w:lang w:eastAsia="zh-CN"/>
        </w:rPr>
        <w:t xml:space="preserve">SA </w:t>
      </w:r>
      <w:r w:rsidR="002B7F40">
        <w:rPr>
          <w:b/>
          <w:noProof/>
          <w:sz w:val="24"/>
        </w:rPr>
        <w:t>WG</w:t>
      </w:r>
      <w:r w:rsidR="002B7F40">
        <w:rPr>
          <w:rFonts w:hint="eastAsia"/>
          <w:b/>
          <w:noProof/>
          <w:sz w:val="24"/>
          <w:lang w:eastAsia="zh-CN"/>
        </w:rPr>
        <w:t>2</w:t>
      </w:r>
      <w:r w:rsidR="00C66BA2">
        <w:rPr>
          <w:b/>
          <w:noProof/>
          <w:sz w:val="24"/>
        </w:rPr>
        <w:t xml:space="preserve"> </w:t>
      </w:r>
      <w:r>
        <w:rPr>
          <w:b/>
          <w:noProof/>
          <w:sz w:val="24"/>
        </w:rPr>
        <w:t>Meeting #</w:t>
      </w:r>
      <w:r w:rsidR="004F3F94">
        <w:rPr>
          <w:rFonts w:hint="eastAsia"/>
          <w:b/>
          <w:noProof/>
          <w:sz w:val="24"/>
          <w:lang w:eastAsia="zh-CN"/>
        </w:rPr>
        <w:t>136AH</w:t>
      </w:r>
      <w:r>
        <w:rPr>
          <w:b/>
          <w:i/>
          <w:noProof/>
          <w:sz w:val="28"/>
        </w:rPr>
        <w:tab/>
      </w:r>
      <w:r w:rsidR="002B7F40">
        <w:rPr>
          <w:rFonts w:hint="eastAsia"/>
          <w:b/>
          <w:i/>
          <w:noProof/>
          <w:sz w:val="28"/>
          <w:lang w:eastAsia="zh-CN"/>
        </w:rPr>
        <w:t>S2-20</w:t>
      </w:r>
      <w:r w:rsidR="00802EA1" w:rsidRPr="00802EA1">
        <w:rPr>
          <w:b/>
          <w:i/>
          <w:noProof/>
          <w:sz w:val="28"/>
          <w:lang w:eastAsia="zh-CN"/>
        </w:rPr>
        <w:t>0</w:t>
      </w:r>
      <w:r w:rsidR="00667749">
        <w:rPr>
          <w:rFonts w:hint="eastAsia"/>
          <w:b/>
          <w:i/>
          <w:noProof/>
          <w:sz w:val="28"/>
          <w:lang w:eastAsia="zh-CN"/>
        </w:rPr>
        <w:t>1</w:t>
      </w:r>
      <w:r w:rsidR="006F0BC0">
        <w:rPr>
          <w:rFonts w:hint="eastAsia"/>
          <w:b/>
          <w:i/>
          <w:noProof/>
          <w:sz w:val="28"/>
          <w:lang w:eastAsia="zh-CN"/>
        </w:rPr>
        <w:t>291</w:t>
      </w:r>
    </w:p>
    <w:p w:rsidR="001E41F3" w:rsidRDefault="00631EEA" w:rsidP="005E2C44">
      <w:pPr>
        <w:pStyle w:val="CRCoverPage"/>
        <w:outlineLvl w:val="0"/>
        <w:rPr>
          <w:b/>
          <w:noProof/>
          <w:sz w:val="24"/>
        </w:rPr>
      </w:pPr>
      <w:r w:rsidRPr="00631EEA">
        <w:rPr>
          <w:b/>
          <w:noProof/>
          <w:sz w:val="24"/>
          <w:lang w:eastAsia="zh-CN"/>
        </w:rPr>
        <w:t>Incheon, Korea, 13 – 17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E13F3D">
            <w:pPr>
              <w:pStyle w:val="CRCoverPage"/>
              <w:spacing w:after="0"/>
              <w:jc w:val="right"/>
              <w:rPr>
                <w:b/>
                <w:noProof/>
                <w:sz w:val="28"/>
                <w:lang w:eastAsia="zh-CN"/>
              </w:rPr>
            </w:pPr>
            <w:r>
              <w:rPr>
                <w:rFonts w:hint="eastAsia"/>
                <w:b/>
                <w:noProof/>
                <w:sz w:val="28"/>
                <w:lang w:eastAsia="zh-CN"/>
              </w:rPr>
              <w:t>23.288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7F40" w:rsidP="00547111">
            <w:pPr>
              <w:pStyle w:val="CRCoverPage"/>
              <w:spacing w:after="0"/>
              <w:rPr>
                <w:noProof/>
                <w:lang w:eastAsia="zh-CN"/>
              </w:rPr>
            </w:pPr>
            <w:r>
              <w:rPr>
                <w:rFonts w:hint="eastAsia"/>
                <w:b/>
                <w:noProof/>
                <w:sz w:val="28"/>
                <w:lang w:eastAsia="zh-CN"/>
              </w:rPr>
              <w:t>0</w:t>
            </w:r>
            <w:r w:rsidR="00802EA1">
              <w:rPr>
                <w:rFonts w:hint="eastAsia"/>
                <w:b/>
                <w:noProof/>
                <w:sz w:val="28"/>
                <w:lang w:eastAsia="zh-CN"/>
              </w:rPr>
              <w:t>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0BC0"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7F40">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7F4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2768">
            <w:pPr>
              <w:pStyle w:val="CRCoverPage"/>
              <w:spacing w:after="0"/>
              <w:ind w:left="100"/>
              <w:rPr>
                <w:noProof/>
                <w:lang w:eastAsia="zh-CN"/>
              </w:rPr>
            </w:pPr>
            <w:r>
              <w:rPr>
                <w:rFonts w:hint="eastAsia"/>
                <w:lang w:eastAsia="zh-CN"/>
              </w:rPr>
              <w:t>Correct</w:t>
            </w:r>
            <w:r w:rsidR="002B7F40">
              <w:rPr>
                <w:rFonts w:hint="eastAsia"/>
                <w:lang w:eastAsia="zh-CN"/>
              </w:rPr>
              <w:t xml:space="preserve"> the filters for UE related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B7F40">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pPr>
              <w:pStyle w:val="CRCoverPage"/>
              <w:spacing w:after="0"/>
              <w:ind w:left="100"/>
              <w:rPr>
                <w:noProof/>
                <w:lang w:eastAsia="zh-CN"/>
              </w:rPr>
            </w:pPr>
            <w:r>
              <w:rPr>
                <w:noProof/>
                <w:lang w:eastAsia="zh-CN"/>
              </w:rPr>
              <w:t>2020-01-02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Rel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3F94">
            <w:pPr>
              <w:pStyle w:val="CRCoverPage"/>
              <w:spacing w:after="0"/>
              <w:ind w:left="100"/>
              <w:rPr>
                <w:noProof/>
                <w:lang w:eastAsia="zh-CN"/>
              </w:rPr>
            </w:pPr>
            <w:r>
              <w:rPr>
                <w:rFonts w:hint="eastAsia"/>
                <w:noProof/>
                <w:lang w:eastAsia="zh-CN"/>
              </w:rPr>
              <w:t>Currently, the analytic</w:t>
            </w:r>
            <w:r w:rsidR="000D733D">
              <w:rPr>
                <w:rFonts w:hint="eastAsia"/>
                <w:noProof/>
                <w:lang w:eastAsia="zh-CN"/>
              </w:rPr>
              <w:t>s</w:t>
            </w:r>
            <w:r>
              <w:rPr>
                <w:rFonts w:hint="eastAsia"/>
                <w:noProof/>
                <w:lang w:eastAsia="zh-CN"/>
              </w:rPr>
              <w:t xml:space="preserve"> filter information for UE related analytics is ambiguous, such as:</w:t>
            </w:r>
          </w:p>
          <w:p w:rsidR="004F3F94" w:rsidRDefault="000D733D" w:rsidP="000D733D">
            <w:pPr>
              <w:pStyle w:val="B1"/>
              <w:rPr>
                <w:noProof/>
                <w:lang w:eastAsia="zh-CN"/>
              </w:rPr>
            </w:pPr>
            <w:r>
              <w:rPr>
                <w:rFonts w:hint="eastAsia"/>
                <w:noProof/>
                <w:lang w:eastAsia="zh-CN"/>
              </w:rPr>
              <w:t xml:space="preserve">-    </w:t>
            </w:r>
            <w:r w:rsidR="004F3F94">
              <w:rPr>
                <w:noProof/>
                <w:lang w:eastAsia="zh-CN"/>
              </w:rPr>
              <w:t>I</w:t>
            </w:r>
            <w:r w:rsidR="004F3F94">
              <w:rPr>
                <w:rFonts w:hint="eastAsia"/>
                <w:noProof/>
                <w:lang w:eastAsia="zh-CN"/>
              </w:rPr>
              <w:t xml:space="preserve">n the analytics filter information for UE mobility analytics, the usage of TAs or cells is not clear. </w:t>
            </w:r>
            <w:r w:rsidR="004F3F94">
              <w:rPr>
                <w:noProof/>
                <w:lang w:eastAsia="zh-CN"/>
              </w:rPr>
              <w:t>T</w:t>
            </w:r>
            <w:r w:rsidR="004F3F94">
              <w:rPr>
                <w:rFonts w:hint="eastAsia"/>
                <w:noProof/>
                <w:lang w:eastAsia="zh-CN"/>
              </w:rPr>
              <w:t>o our understanding, this is an area of interest;</w:t>
            </w:r>
          </w:p>
          <w:p w:rsidR="004F3F94" w:rsidRDefault="000D733D" w:rsidP="000D733D">
            <w:pPr>
              <w:pStyle w:val="B1"/>
              <w:rPr>
                <w:lang w:eastAsia="zh-CN"/>
              </w:rPr>
            </w:pPr>
            <w:r>
              <w:rPr>
                <w:rFonts w:hint="eastAsia"/>
                <w:noProof/>
                <w:lang w:eastAsia="zh-CN"/>
              </w:rPr>
              <w:t xml:space="preserve">-    </w:t>
            </w:r>
            <w:r w:rsidR="004F3F94">
              <w:rPr>
                <w:rFonts w:hint="eastAsia"/>
                <w:noProof/>
                <w:lang w:eastAsia="zh-CN"/>
              </w:rPr>
              <w:t xml:space="preserve">In the analytics filter information for UE communication analytics, </w:t>
            </w:r>
            <w:r>
              <w:rPr>
                <w:rFonts w:hint="eastAsia"/>
                <w:noProof/>
                <w:lang w:eastAsia="zh-CN"/>
              </w:rPr>
              <w:t xml:space="preserve">some information is missing, e.g. application ID, </w:t>
            </w:r>
            <w:r>
              <w:rPr>
                <w:lang w:eastAsia="zh-CN"/>
              </w:rPr>
              <w:t>Area of Interest</w:t>
            </w:r>
            <w:r>
              <w:rPr>
                <w:rFonts w:hint="eastAsia"/>
                <w:lang w:eastAsia="zh-CN"/>
              </w:rPr>
              <w:t>.</w:t>
            </w:r>
          </w:p>
          <w:p w:rsidR="000D733D" w:rsidRPr="000D733D" w:rsidRDefault="000D733D" w:rsidP="000D733D">
            <w:pPr>
              <w:pStyle w:val="B1"/>
              <w:rPr>
                <w:noProof/>
                <w:lang w:eastAsia="zh-CN"/>
              </w:rPr>
            </w:pPr>
            <w:r>
              <w:rPr>
                <w:rFonts w:hint="eastAsia"/>
                <w:lang w:eastAsia="zh-CN"/>
              </w:rPr>
              <w:t xml:space="preserve">-    In the </w:t>
            </w:r>
            <w:r>
              <w:rPr>
                <w:rFonts w:hint="eastAsia"/>
                <w:noProof/>
                <w:lang w:eastAsia="zh-CN"/>
              </w:rPr>
              <w:t>analytics filter information for abnormal behaviour analytics, something seems mandatory, which is not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733D">
            <w:pPr>
              <w:pStyle w:val="CRCoverPage"/>
              <w:spacing w:after="0"/>
              <w:ind w:left="100"/>
              <w:rPr>
                <w:noProof/>
                <w:lang w:eastAsia="zh-CN"/>
              </w:rPr>
            </w:pPr>
            <w:r>
              <w:rPr>
                <w:rFonts w:hint="eastAsia"/>
                <w:noProof/>
                <w:lang w:eastAsia="zh-CN"/>
              </w:rPr>
              <w:t xml:space="preserve">1. Clarifying the TAs or cells in </w:t>
            </w:r>
            <w:r w:rsidRPr="000D733D">
              <w:rPr>
                <w:noProof/>
                <w:lang w:eastAsia="zh-CN"/>
              </w:rPr>
              <w:t>the analytics filter information for UE mobility analytics</w:t>
            </w:r>
            <w:r>
              <w:rPr>
                <w:rFonts w:hint="eastAsia"/>
                <w:noProof/>
                <w:lang w:eastAsia="zh-CN"/>
              </w:rPr>
              <w:t xml:space="preserve"> is area of interest;</w:t>
            </w:r>
          </w:p>
          <w:p w:rsidR="000D733D" w:rsidRDefault="000D733D">
            <w:pPr>
              <w:pStyle w:val="CRCoverPage"/>
              <w:spacing w:after="0"/>
              <w:ind w:left="100"/>
              <w:rPr>
                <w:noProof/>
                <w:lang w:eastAsia="zh-CN"/>
              </w:rPr>
            </w:pPr>
            <w:r>
              <w:rPr>
                <w:rFonts w:hint="eastAsia"/>
                <w:noProof/>
                <w:lang w:eastAsia="zh-CN"/>
              </w:rPr>
              <w:t xml:space="preserve">2. Add application ID and area of interest into the </w:t>
            </w:r>
            <w:r w:rsidRPr="000D733D">
              <w:rPr>
                <w:noProof/>
                <w:lang w:eastAsia="zh-CN"/>
              </w:rPr>
              <w:t>analytics filter information for UE communication analytics</w:t>
            </w:r>
            <w:r>
              <w:rPr>
                <w:rFonts w:hint="eastAsia"/>
                <w:noProof/>
                <w:lang w:eastAsia="zh-CN"/>
              </w:rPr>
              <w:t>;</w:t>
            </w:r>
          </w:p>
          <w:p w:rsidR="000D733D" w:rsidRDefault="000D733D" w:rsidP="000D733D">
            <w:pPr>
              <w:pStyle w:val="CRCoverPage"/>
              <w:spacing w:after="0"/>
              <w:ind w:left="100"/>
              <w:rPr>
                <w:noProof/>
                <w:lang w:eastAsia="zh-CN"/>
              </w:rPr>
            </w:pPr>
            <w:r>
              <w:rPr>
                <w:rFonts w:hint="eastAsia"/>
                <w:noProof/>
                <w:lang w:eastAsia="zh-CN"/>
              </w:rPr>
              <w:t xml:space="preserve">3. clarifying all elements in the </w:t>
            </w:r>
            <w:r w:rsidRPr="000D733D">
              <w:rPr>
                <w:noProof/>
                <w:lang w:eastAsia="zh-CN"/>
              </w:rPr>
              <w:t>analytics filter information</w:t>
            </w:r>
            <w:r>
              <w:rPr>
                <w:rFonts w:hint="eastAsia"/>
                <w:noProof/>
                <w:lang w:eastAsia="zh-CN"/>
              </w:rPr>
              <w:t xml:space="preserve"> are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733D" w:rsidP="0073680D">
            <w:pPr>
              <w:pStyle w:val="CRCoverPage"/>
              <w:spacing w:after="0"/>
              <w:ind w:left="100"/>
              <w:rPr>
                <w:noProof/>
                <w:lang w:eastAsia="zh-CN"/>
              </w:rPr>
            </w:pPr>
            <w:r>
              <w:rPr>
                <w:noProof/>
                <w:lang w:eastAsia="zh-CN"/>
              </w:rPr>
              <w:t>T</w:t>
            </w:r>
            <w:r>
              <w:rPr>
                <w:rFonts w:hint="eastAsia"/>
                <w:noProof/>
                <w:lang w:eastAsia="zh-CN"/>
              </w:rPr>
              <w:t xml:space="preserve">he analytics filter information is </w:t>
            </w:r>
            <w:r w:rsidR="0073680D">
              <w:rPr>
                <w:rFonts w:hint="eastAsia"/>
                <w:noProof/>
                <w:lang w:eastAsia="zh-CN"/>
              </w:rPr>
              <w:t>incorrect or ambiguous</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733D" w:rsidP="000D733D">
            <w:pPr>
              <w:pStyle w:val="CRCoverPage"/>
              <w:spacing w:after="0"/>
              <w:ind w:left="100"/>
              <w:rPr>
                <w:noProof/>
                <w:lang w:eastAsia="zh-CN"/>
              </w:rPr>
            </w:pPr>
            <w:r>
              <w:rPr>
                <w:rFonts w:hint="eastAsia"/>
                <w:noProof/>
                <w:lang w:eastAsia="zh-CN"/>
              </w:rPr>
              <w:t>6.7.2.1, 6.7.3.1, 6.7.3.4, 6.7.5.1,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0BC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0BC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0BC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7C1251" w:rsidRPr="007C1251" w:rsidRDefault="007C1251" w:rsidP="007C1251">
      <w:pPr>
        <w:keepNext/>
        <w:keepLines/>
        <w:spacing w:before="120"/>
        <w:ind w:left="1134" w:hanging="1134"/>
        <w:outlineLvl w:val="2"/>
        <w:rPr>
          <w:rFonts w:ascii="Arial" w:eastAsia="宋体" w:hAnsi="Arial"/>
          <w:sz w:val="28"/>
        </w:rPr>
      </w:pPr>
      <w:bookmarkStart w:id="4" w:name="_Toc19106313"/>
      <w:bookmarkStart w:id="5" w:name="_Toc27823126"/>
      <w:bookmarkEnd w:id="3"/>
      <w:r w:rsidRPr="007C1251">
        <w:rPr>
          <w:rFonts w:ascii="Arial" w:eastAsia="宋体" w:hAnsi="Arial"/>
          <w:sz w:val="28"/>
        </w:rPr>
        <w:t>6.7.2</w:t>
      </w:r>
      <w:r w:rsidRPr="007C1251">
        <w:rPr>
          <w:rFonts w:ascii="Arial" w:eastAsia="宋体" w:hAnsi="Arial"/>
          <w:sz w:val="28"/>
        </w:rPr>
        <w:tab/>
        <w:t>UE mobility analytics</w:t>
      </w:r>
      <w:bookmarkEnd w:id="4"/>
      <w:bookmarkEnd w:id="5"/>
    </w:p>
    <w:p w:rsidR="007C1251" w:rsidRPr="007C1251" w:rsidRDefault="007C1251" w:rsidP="007C1251">
      <w:pPr>
        <w:keepNext/>
        <w:keepLines/>
        <w:spacing w:before="120"/>
        <w:ind w:left="1418" w:hanging="1418"/>
        <w:outlineLvl w:val="3"/>
        <w:rPr>
          <w:rFonts w:ascii="Arial" w:eastAsia="宋体" w:hAnsi="Arial"/>
          <w:sz w:val="24"/>
          <w:lang w:val="en-US" w:eastAsia="zh-CN"/>
        </w:rPr>
      </w:pPr>
      <w:bookmarkStart w:id="6" w:name="_Toc19106314"/>
      <w:bookmarkStart w:id="7" w:name="_Toc27823127"/>
      <w:r w:rsidRPr="007C1251">
        <w:rPr>
          <w:rFonts w:ascii="Arial" w:eastAsia="宋体" w:hAnsi="Arial"/>
          <w:sz w:val="24"/>
          <w:lang w:val="en-US" w:eastAsia="zh-CN"/>
        </w:rPr>
        <w:t>6.7.2.1</w:t>
      </w:r>
      <w:r w:rsidRPr="007C1251">
        <w:rPr>
          <w:rFonts w:ascii="Arial" w:eastAsia="宋体" w:hAnsi="Arial"/>
          <w:sz w:val="24"/>
          <w:lang w:val="en-US" w:eastAsia="zh-CN"/>
        </w:rPr>
        <w:tab/>
        <w:t>General</w:t>
      </w:r>
      <w:bookmarkEnd w:id="6"/>
      <w:bookmarkEnd w:id="7"/>
    </w:p>
    <w:p w:rsidR="007C1251" w:rsidRPr="007C1251" w:rsidRDefault="007C1251" w:rsidP="007C1251">
      <w:pPr>
        <w:rPr>
          <w:rFonts w:eastAsia="宋体"/>
          <w:lang w:eastAsia="zh-CN"/>
        </w:rPr>
      </w:pPr>
      <w:r w:rsidRPr="007C1251">
        <w:rPr>
          <w:rFonts w:eastAsia="宋体"/>
          <w:lang w:eastAsia="zh-CN"/>
        </w:rPr>
        <w:t>NWDAF supporting UE mobility statistics or predictions shall be able to collect UE mobility related information from NF, OAM, and to perform data analytics to provide UE mobility statistics or predictions.</w:t>
      </w:r>
    </w:p>
    <w:p w:rsidR="007C1251" w:rsidRPr="007C1251" w:rsidRDefault="007C1251" w:rsidP="007C1251">
      <w:pPr>
        <w:rPr>
          <w:rFonts w:eastAsia="宋体"/>
          <w:lang w:eastAsia="ja-JP"/>
        </w:rPr>
      </w:pPr>
      <w:r w:rsidRPr="007C1251">
        <w:rPr>
          <w:rFonts w:eastAsia="宋体"/>
          <w:lang w:eastAsia="ja-JP"/>
        </w:rPr>
        <w:t>The consumer of these analytics may indicate in the request:</w:t>
      </w:r>
    </w:p>
    <w:p w:rsidR="007C1251" w:rsidRPr="007C1251" w:rsidRDefault="007C1251" w:rsidP="007C1251">
      <w:pPr>
        <w:ind w:left="568" w:hanging="284"/>
        <w:rPr>
          <w:rFonts w:eastAsia="宋体"/>
        </w:rPr>
      </w:pPr>
      <w:r w:rsidRPr="007C1251">
        <w:rPr>
          <w:rFonts w:eastAsia="宋体"/>
        </w:rPr>
        <w:t>-</w:t>
      </w:r>
      <w:r w:rsidRPr="007C1251">
        <w:rPr>
          <w:rFonts w:eastAsia="宋体"/>
        </w:rPr>
        <w:tab/>
        <w:t>The Target of Analytics Reporting which is a single UE or a group of UEs.</w:t>
      </w:r>
    </w:p>
    <w:p w:rsidR="007C1251" w:rsidRDefault="007C1251" w:rsidP="007C1251">
      <w:pPr>
        <w:ind w:left="568" w:hanging="284"/>
        <w:rPr>
          <w:ins w:id="8" w:author="Hucheng" w:date="2020-01-02T17:30:00Z"/>
          <w:rFonts w:eastAsia="宋体"/>
          <w:lang w:eastAsia="zh-CN"/>
        </w:rPr>
      </w:pPr>
      <w:r w:rsidRPr="007C1251">
        <w:rPr>
          <w:rFonts w:eastAsia="宋体"/>
        </w:rPr>
        <w:t>-</w:t>
      </w:r>
      <w:r w:rsidRPr="007C1251">
        <w:rPr>
          <w:rFonts w:eastAsia="宋体"/>
        </w:rPr>
        <w:tab/>
        <w:t>Analytics Filter Information</w:t>
      </w:r>
      <w:ins w:id="9" w:author="Hucheng" w:date="2020-01-13T16:37:00Z">
        <w:r w:rsidR="005D25CC">
          <w:rPr>
            <w:rFonts w:eastAsia="宋体" w:hint="eastAsia"/>
            <w:lang w:eastAsia="zh-CN"/>
          </w:rPr>
          <w:t xml:space="preserve"> optionally</w:t>
        </w:r>
      </w:ins>
      <w:r w:rsidRPr="007C1251">
        <w:rPr>
          <w:rFonts w:eastAsia="宋体"/>
        </w:rPr>
        <w:t xml:space="preserve"> containing</w:t>
      </w:r>
      <w:ins w:id="10" w:author="Hucheng" w:date="2020-01-02T17:31:00Z">
        <w:r>
          <w:rPr>
            <w:rFonts w:eastAsia="宋体" w:hint="eastAsia"/>
            <w:lang w:eastAsia="zh-CN"/>
          </w:rPr>
          <w:t>:</w:t>
        </w:r>
      </w:ins>
      <w:r w:rsidRPr="007C1251">
        <w:rPr>
          <w:rFonts w:eastAsia="宋体"/>
        </w:rPr>
        <w:t xml:space="preserve"> </w:t>
      </w:r>
    </w:p>
    <w:p w:rsidR="007C1251" w:rsidRDefault="007C1251" w:rsidP="007C1251">
      <w:pPr>
        <w:pStyle w:val="B2"/>
        <w:rPr>
          <w:ins w:id="11" w:author="Hucheng" w:date="2020-01-02T17:30:00Z"/>
          <w:lang w:eastAsia="zh-CN"/>
        </w:rPr>
      </w:pPr>
      <w:ins w:id="12" w:author="Hucheng" w:date="2020-01-02T17:31:00Z">
        <w:r>
          <w:rPr>
            <w:rFonts w:hint="eastAsia"/>
            <w:lang w:eastAsia="zh-CN"/>
          </w:rPr>
          <w:t>-</w:t>
        </w:r>
        <w:r>
          <w:rPr>
            <w:rFonts w:hint="eastAsia"/>
            <w:lang w:eastAsia="zh-CN"/>
          </w:rPr>
          <w:tab/>
        </w:r>
      </w:ins>
      <w:ins w:id="13" w:author="Hucheng" w:date="2020-01-02T17:33:00Z">
        <w:r w:rsidR="00424704" w:rsidRPr="00424704">
          <w:rPr>
            <w:lang w:eastAsia="zh-CN"/>
          </w:rPr>
          <w:t>Area of Interest</w:t>
        </w:r>
      </w:ins>
      <w:del w:id="14" w:author="Hucheng" w:date="2020-01-02T17:34:00Z">
        <w:r w:rsidRPr="007C1251" w:rsidDel="00424704">
          <w:delText>optional list of TA or Cells</w:delText>
        </w:r>
      </w:del>
      <w:del w:id="15" w:author="Hucheng" w:date="2020-01-02T17:30:00Z">
        <w:r w:rsidRPr="007C1251" w:rsidDel="007C1251">
          <w:delText xml:space="preserve">, </w:delText>
        </w:r>
      </w:del>
      <w:ins w:id="16" w:author="Hucheng" w:date="2020-01-02T17:30:00Z">
        <w:r>
          <w:rPr>
            <w:rFonts w:hint="eastAsia"/>
            <w:lang w:eastAsia="zh-CN"/>
          </w:rPr>
          <w:t>;</w:t>
        </w:r>
        <w:r w:rsidRPr="007C1251">
          <w:t xml:space="preserve"> </w:t>
        </w:r>
      </w:ins>
    </w:p>
    <w:p w:rsidR="007C1251" w:rsidRPr="007C1251" w:rsidRDefault="007C1251" w:rsidP="00752B8E">
      <w:pPr>
        <w:pStyle w:val="B2"/>
        <w:rPr>
          <w:lang w:eastAsia="zh-CN"/>
        </w:rPr>
      </w:pPr>
      <w:ins w:id="17" w:author="Hucheng" w:date="2020-01-02T17:31:00Z">
        <w:r>
          <w:rPr>
            <w:rFonts w:hint="eastAsia"/>
            <w:lang w:eastAsia="zh-CN"/>
          </w:rPr>
          <w:t>-</w:t>
        </w:r>
        <w:r>
          <w:rPr>
            <w:rFonts w:hint="eastAsia"/>
            <w:lang w:eastAsia="zh-CN"/>
          </w:rPr>
          <w:tab/>
        </w:r>
      </w:ins>
      <w:del w:id="18" w:author="Hucheng" w:date="2020-01-13T16:37:00Z">
        <w:r w:rsidRPr="007C1251" w:rsidDel="005D25CC">
          <w:delText xml:space="preserve">optional </w:delText>
        </w:r>
      </w:del>
      <w:proofErr w:type="gramStart"/>
      <w:r w:rsidRPr="007C1251">
        <w:t>maximum</w:t>
      </w:r>
      <w:proofErr w:type="gramEnd"/>
      <w:r w:rsidRPr="007C1251">
        <w:t xml:space="preserve"> number of results</w:t>
      </w:r>
      <w:ins w:id="19" w:author="Hucheng" w:date="2020-01-02T17:31:00Z">
        <w:r>
          <w:rPr>
            <w:rFonts w:hint="eastAsia"/>
            <w:lang w:eastAsia="zh-CN"/>
          </w:rPr>
          <w:t>.</w:t>
        </w:r>
      </w:ins>
    </w:p>
    <w:p w:rsidR="007C1251" w:rsidRPr="007C1251" w:rsidRDefault="007C1251" w:rsidP="007C1251">
      <w:pPr>
        <w:ind w:left="568" w:hanging="284"/>
        <w:rPr>
          <w:rFonts w:eastAsia="宋体"/>
        </w:rPr>
      </w:pPr>
      <w:r w:rsidRPr="007C1251">
        <w:rPr>
          <w:rFonts w:eastAsia="宋体"/>
        </w:rPr>
        <w:t>-</w:t>
      </w:r>
      <w:r w:rsidRPr="007C1251">
        <w:rPr>
          <w:rFonts w:eastAsia="宋体"/>
        </w:rPr>
        <w:tab/>
        <w:t>An Analytics target period indicates the time period over which the statistics or predictions are requested.</w:t>
      </w:r>
    </w:p>
    <w:p w:rsidR="007C1251" w:rsidRPr="007C1251" w:rsidRDefault="007C1251" w:rsidP="007C1251">
      <w:pPr>
        <w:ind w:left="568" w:hanging="284"/>
        <w:rPr>
          <w:rFonts w:eastAsia="宋体"/>
        </w:rPr>
      </w:pPr>
      <w:r w:rsidRPr="007C1251">
        <w:rPr>
          <w:rFonts w:eastAsia="宋体"/>
        </w:rPr>
        <w:t>-</w:t>
      </w:r>
      <w:r w:rsidRPr="007C1251">
        <w:rPr>
          <w:rFonts w:eastAsia="宋体"/>
        </w:rPr>
        <w:tab/>
        <w:t>Preferred level of accuracy of the analytics (low/high).</w:t>
      </w:r>
    </w:p>
    <w:p w:rsidR="002B7F40" w:rsidRDefault="002B7F40">
      <w:pPr>
        <w:rPr>
          <w:noProof/>
          <w:lang w:eastAsia="zh-CN"/>
        </w:rPr>
      </w:pPr>
    </w:p>
    <w:p w:rsidR="001C343B" w:rsidRDefault="001C343B" w:rsidP="001C34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0" w:name="_Toc19106319"/>
      <w:bookmarkStart w:id="21" w:name="_Toc27823132"/>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7C1251" w:rsidRPr="00AC3C0F" w:rsidRDefault="007C1251" w:rsidP="007C1251">
      <w:pPr>
        <w:pStyle w:val="4"/>
        <w:rPr>
          <w:lang w:val="en-US" w:eastAsia="zh-CN"/>
        </w:rPr>
      </w:pPr>
      <w:r w:rsidRPr="00AC3C0F">
        <w:rPr>
          <w:lang w:val="en-US" w:eastAsia="zh-CN"/>
        </w:rPr>
        <w:t>6.7.3.1</w:t>
      </w:r>
      <w:r w:rsidRPr="00AC3C0F">
        <w:rPr>
          <w:lang w:val="en-US" w:eastAsia="zh-CN"/>
        </w:rPr>
        <w:tab/>
        <w:t>General</w:t>
      </w:r>
      <w:bookmarkEnd w:id="20"/>
      <w:bookmarkEnd w:id="21"/>
    </w:p>
    <w:p w:rsidR="007C1251" w:rsidRPr="00AC3C0F" w:rsidRDefault="007C1251" w:rsidP="007C1251">
      <w:pPr>
        <w:rPr>
          <w:lang w:eastAsia="zh-CN"/>
        </w:rPr>
      </w:pPr>
      <w:r w:rsidRPr="00AC3C0F">
        <w:rPr>
          <w:rFonts w:hint="eastAsia"/>
          <w:lang w:eastAsia="zh-CN"/>
        </w:rPr>
        <w:t>In order to</w:t>
      </w:r>
      <w:r w:rsidRPr="00AC3C0F">
        <w:rPr>
          <w:lang w:eastAsia="zh-CN"/>
        </w:rPr>
        <w:t xml:space="preserve"> support some optimized operations</w:t>
      </w:r>
      <w:r w:rsidRPr="00AC3C0F">
        <w:rPr>
          <w:rFonts w:hint="eastAsia"/>
          <w:lang w:eastAsia="zh-CN"/>
        </w:rPr>
        <w:t>, e.g. customized mobility management</w:t>
      </w:r>
      <w:r>
        <w:rPr>
          <w:lang w:eastAsia="zh-CN"/>
        </w:rPr>
        <w:t>, traffic routing handling,</w:t>
      </w:r>
      <w:r w:rsidRPr="00AC3C0F">
        <w:rPr>
          <w:lang w:eastAsia="zh-CN"/>
        </w:rPr>
        <w:t xml:space="preserve"> or </w:t>
      </w:r>
      <w:proofErr w:type="spellStart"/>
      <w:r w:rsidRPr="00AC3C0F">
        <w:rPr>
          <w:lang w:eastAsia="zh-CN"/>
        </w:rPr>
        <w:t>QoS</w:t>
      </w:r>
      <w:proofErr w:type="spellEnd"/>
      <w:r w:rsidRPr="00AC3C0F">
        <w:rPr>
          <w:lang w:eastAsia="zh-CN"/>
        </w:rPr>
        <w:t xml:space="preserve"> improvement</w:t>
      </w:r>
      <w:r w:rsidRPr="00AC3C0F">
        <w:rPr>
          <w:rFonts w:hint="eastAsia"/>
          <w:lang w:eastAsia="zh-CN"/>
        </w:rPr>
        <w:t xml:space="preserve">, in 5GS, </w:t>
      </w:r>
      <w:r w:rsidRPr="00AC3C0F">
        <w:rPr>
          <w:lang w:eastAsia="zh-CN"/>
        </w:rPr>
        <w:t xml:space="preserve">an </w:t>
      </w:r>
      <w:r w:rsidRPr="00AC3C0F">
        <w:rPr>
          <w:rFonts w:hint="eastAsia"/>
          <w:lang w:eastAsia="zh-CN"/>
        </w:rPr>
        <w:t xml:space="preserve">NWDAF </w:t>
      </w:r>
      <w:r w:rsidRPr="00AC3C0F">
        <w:rPr>
          <w:lang w:eastAsia="zh-CN"/>
        </w:rPr>
        <w:t>may</w:t>
      </w:r>
      <w:r w:rsidRPr="00AC3C0F">
        <w:rPr>
          <w:rFonts w:hint="eastAsia"/>
          <w:lang w:eastAsia="zh-CN"/>
        </w:rPr>
        <w:t xml:space="preserve"> perform data analytics on UE communication pattern </w:t>
      </w:r>
      <w:r w:rsidRPr="00AC3C0F">
        <w:rPr>
          <w:lang w:eastAsia="zh-CN"/>
        </w:rPr>
        <w:t xml:space="preserve">and user plane traffic, </w:t>
      </w:r>
      <w:r w:rsidRPr="00AC3C0F">
        <w:rPr>
          <w:rFonts w:hint="eastAsia"/>
          <w:lang w:eastAsia="zh-CN"/>
        </w:rPr>
        <w:t xml:space="preserve">and provide the </w:t>
      </w:r>
      <w:r w:rsidRPr="00AC3C0F">
        <w:rPr>
          <w:lang w:eastAsia="zh-CN"/>
        </w:rPr>
        <w:t>analy</w:t>
      </w:r>
      <w:r w:rsidRPr="00AC3C0F">
        <w:rPr>
          <w:rFonts w:hint="eastAsia"/>
          <w:lang w:eastAsia="zh-CN"/>
        </w:rPr>
        <w:t xml:space="preserve">tics results (i.e. UE communication statistics or prediction) to </w:t>
      </w:r>
      <w:r w:rsidRPr="00AC3C0F">
        <w:rPr>
          <w:lang w:eastAsia="zh-CN"/>
        </w:rPr>
        <w:t xml:space="preserve">NFs in </w:t>
      </w:r>
      <w:r w:rsidRPr="00AC3C0F">
        <w:rPr>
          <w:rFonts w:hint="eastAsia"/>
          <w:lang w:eastAsia="zh-CN"/>
        </w:rPr>
        <w:t>the 5GC.</w:t>
      </w:r>
    </w:p>
    <w:p w:rsidR="007C1251" w:rsidRPr="00AC3C0F" w:rsidRDefault="007C1251" w:rsidP="007C1251">
      <w:pPr>
        <w:rPr>
          <w:lang w:eastAsia="zh-CN"/>
        </w:rPr>
      </w:pPr>
      <w:r w:rsidRPr="00AC3C0F">
        <w:rPr>
          <w:lang w:eastAsia="zh-CN"/>
        </w:rPr>
        <w:t xml:space="preserve">An </w:t>
      </w:r>
      <w:r w:rsidRPr="00AC3C0F">
        <w:rPr>
          <w:rFonts w:hint="eastAsia"/>
          <w:lang w:eastAsia="zh-CN"/>
        </w:rPr>
        <w:t xml:space="preserve">NWDAF supporting </w:t>
      </w:r>
      <w:r w:rsidRPr="00AC3C0F">
        <w:rPr>
          <w:lang w:eastAsia="zh-CN"/>
        </w:rPr>
        <w:t>UE Communication Analytics</w:t>
      </w:r>
      <w:r w:rsidRPr="00AC3C0F">
        <w:rPr>
          <w:rFonts w:hint="eastAsia"/>
          <w:lang w:eastAsia="zh-CN"/>
        </w:rPr>
        <w:t xml:space="preserve"> collect</w:t>
      </w:r>
      <w:r w:rsidRPr="00AC3C0F">
        <w:rPr>
          <w:lang w:eastAsia="zh-CN"/>
        </w:rPr>
        <w:t>s</w:t>
      </w:r>
      <w:r w:rsidRPr="00AC3C0F">
        <w:rPr>
          <w:rFonts w:hint="eastAsia"/>
          <w:lang w:eastAsia="zh-CN"/>
        </w:rPr>
        <w:t xml:space="preserve"> per</w:t>
      </w:r>
      <w:r w:rsidRPr="00AC3C0F">
        <w:rPr>
          <w:lang w:eastAsia="zh-CN"/>
        </w:rPr>
        <w:t>-</w:t>
      </w:r>
      <w:r w:rsidRPr="00AC3C0F">
        <w:rPr>
          <w:rFonts w:hint="eastAsia"/>
          <w:lang w:eastAsia="zh-CN"/>
        </w:rPr>
        <w:t>application communication description from AFs.</w:t>
      </w:r>
      <w:r w:rsidRPr="00AC3C0F">
        <w:rPr>
          <w:lang w:eastAsia="zh-CN"/>
        </w:rPr>
        <w:t xml:space="preserve"> If consumer NF provides an Application ID, the NWDAF only considers the data from AF</w:t>
      </w:r>
      <w:r>
        <w:rPr>
          <w:lang w:eastAsia="zh-CN"/>
        </w:rPr>
        <w:t>, SMF</w:t>
      </w:r>
      <w:r w:rsidRPr="00AC3C0F">
        <w:rPr>
          <w:lang w:eastAsia="zh-CN"/>
        </w:rPr>
        <w:t xml:space="preserve"> and </w:t>
      </w:r>
      <w:r>
        <w:rPr>
          <w:lang w:eastAsia="zh-CN"/>
        </w:rPr>
        <w:t xml:space="preserve">UPF </w:t>
      </w:r>
      <w:r w:rsidRPr="00AC3C0F">
        <w:rPr>
          <w:lang w:eastAsia="zh-CN"/>
        </w:rPr>
        <w:t xml:space="preserve">that corresponds to this application ID. </w:t>
      </w:r>
    </w:p>
    <w:p w:rsidR="007C1251" w:rsidRPr="00AC3C0F" w:rsidRDefault="007C1251" w:rsidP="007C1251">
      <w:pPr>
        <w:rPr>
          <w:lang w:eastAsia="ja-JP"/>
        </w:rPr>
      </w:pPr>
      <w:r w:rsidRPr="00AC3C0F">
        <w:rPr>
          <w:lang w:eastAsia="ja-JP"/>
        </w:rPr>
        <w:t>The consumer of these analytics may indicate in the request:</w:t>
      </w:r>
    </w:p>
    <w:p w:rsidR="007C1251" w:rsidRPr="00AC3C0F" w:rsidRDefault="007C1251" w:rsidP="007C1251">
      <w:pPr>
        <w:pStyle w:val="B1"/>
      </w:pPr>
      <w:r w:rsidRPr="00AC3C0F">
        <w:t>-</w:t>
      </w:r>
      <w:r w:rsidRPr="00AC3C0F">
        <w:tab/>
        <w:t>The Target of Analytics Reporting which is a single UE or a group of UEs.</w:t>
      </w:r>
    </w:p>
    <w:p w:rsidR="00752B8E" w:rsidRDefault="007C1251" w:rsidP="007C1251">
      <w:pPr>
        <w:pStyle w:val="B1"/>
        <w:rPr>
          <w:ins w:id="22" w:author="Hucheng" w:date="2020-01-02T18:10:00Z"/>
          <w:lang w:eastAsia="zh-CN"/>
        </w:rPr>
      </w:pPr>
      <w:r w:rsidRPr="00AC3C0F">
        <w:t>-</w:t>
      </w:r>
      <w:r w:rsidRPr="00AC3C0F">
        <w:tab/>
        <w:t>Analytic</w:t>
      </w:r>
      <w:r>
        <w:t>s</w:t>
      </w:r>
      <w:r w:rsidRPr="00AC3C0F">
        <w:t xml:space="preserve"> Filter Information</w:t>
      </w:r>
      <w:r>
        <w:t xml:space="preserve"> </w:t>
      </w:r>
      <w:ins w:id="23" w:author="Hucheng" w:date="2020-01-03T14:19:00Z">
        <w:r w:rsidR="004F3F94">
          <w:rPr>
            <w:rFonts w:hint="eastAsia"/>
            <w:lang w:eastAsia="zh-CN"/>
          </w:rPr>
          <w:t xml:space="preserve">optionally </w:t>
        </w:r>
      </w:ins>
      <w:r>
        <w:t>including</w:t>
      </w:r>
      <w:ins w:id="24" w:author="Hucheng" w:date="2020-01-02T18:10:00Z">
        <w:r w:rsidR="00752B8E">
          <w:rPr>
            <w:rFonts w:hint="eastAsia"/>
            <w:lang w:eastAsia="zh-CN"/>
          </w:rPr>
          <w:t>:</w:t>
        </w:r>
      </w:ins>
    </w:p>
    <w:p w:rsidR="00752B8E" w:rsidRDefault="007C1251" w:rsidP="00752B8E">
      <w:pPr>
        <w:pStyle w:val="B2"/>
        <w:rPr>
          <w:ins w:id="25" w:author="Hucheng" w:date="2020-01-02T18:10:00Z"/>
          <w:lang w:eastAsia="zh-CN"/>
        </w:rPr>
      </w:pPr>
      <w:r>
        <w:rPr>
          <w:lang w:eastAsia="zh-CN"/>
        </w:rPr>
        <w:t xml:space="preserve"> </w:t>
      </w:r>
      <w:ins w:id="26" w:author="Hucheng" w:date="2020-01-02T18:10:00Z">
        <w:r w:rsidR="00752B8E">
          <w:rPr>
            <w:rFonts w:hint="eastAsia"/>
            <w:lang w:eastAsia="zh-CN"/>
          </w:rPr>
          <w:t>-</w:t>
        </w:r>
        <w:r w:rsidR="00752B8E">
          <w:rPr>
            <w:rFonts w:hint="eastAsia"/>
            <w:lang w:eastAsia="zh-CN"/>
          </w:rPr>
          <w:tab/>
        </w:r>
      </w:ins>
      <w:r>
        <w:rPr>
          <w:lang w:eastAsia="zh-CN"/>
        </w:rPr>
        <w:t>S-NSSAI</w:t>
      </w:r>
      <w:del w:id="27" w:author="Hucheng" w:date="2020-01-02T18:10:00Z">
        <w:r w:rsidDel="00752B8E">
          <w:rPr>
            <w:lang w:eastAsia="zh-CN"/>
          </w:rPr>
          <w:delText xml:space="preserve">, </w:delText>
        </w:r>
      </w:del>
      <w:ins w:id="28" w:author="Hucheng" w:date="2020-01-02T18:10:00Z">
        <w:r w:rsidR="00752B8E">
          <w:rPr>
            <w:rFonts w:hint="eastAsia"/>
            <w:lang w:eastAsia="zh-CN"/>
          </w:rPr>
          <w:t>;</w:t>
        </w:r>
      </w:ins>
    </w:p>
    <w:p w:rsidR="00752B8E" w:rsidRDefault="00752B8E" w:rsidP="00752B8E">
      <w:pPr>
        <w:pStyle w:val="B2"/>
        <w:rPr>
          <w:ins w:id="29" w:author="Hucheng" w:date="2020-01-03T14:15:00Z"/>
          <w:lang w:eastAsia="zh-CN"/>
        </w:rPr>
      </w:pPr>
      <w:ins w:id="30" w:author="Hucheng" w:date="2020-01-02T18:10:00Z">
        <w:r>
          <w:rPr>
            <w:rFonts w:hint="eastAsia"/>
            <w:lang w:eastAsia="zh-CN"/>
          </w:rPr>
          <w:t>-</w:t>
        </w:r>
        <w:r>
          <w:rPr>
            <w:rFonts w:hint="eastAsia"/>
            <w:lang w:eastAsia="zh-CN"/>
          </w:rPr>
          <w:tab/>
        </w:r>
      </w:ins>
      <w:r w:rsidR="007C1251">
        <w:rPr>
          <w:lang w:eastAsia="zh-CN"/>
        </w:rPr>
        <w:t>DNN</w:t>
      </w:r>
      <w:ins w:id="31" w:author="Hucheng" w:date="2020-01-02T18:19:00Z">
        <w:r>
          <w:rPr>
            <w:rFonts w:hint="eastAsia"/>
            <w:lang w:eastAsia="zh-CN"/>
          </w:rPr>
          <w:t>;</w:t>
        </w:r>
      </w:ins>
    </w:p>
    <w:p w:rsidR="004F3F94" w:rsidRDefault="004F3F94" w:rsidP="00752B8E">
      <w:pPr>
        <w:pStyle w:val="B2"/>
        <w:rPr>
          <w:ins w:id="32" w:author="Hucheng" w:date="2020-01-02T18:19:00Z"/>
          <w:lang w:eastAsia="zh-CN"/>
        </w:rPr>
      </w:pPr>
      <w:ins w:id="33" w:author="Hucheng" w:date="2020-01-03T14:15:00Z">
        <w:r>
          <w:rPr>
            <w:rFonts w:hint="eastAsia"/>
            <w:lang w:eastAsia="zh-CN"/>
          </w:rPr>
          <w:t>-</w:t>
        </w:r>
        <w:r>
          <w:rPr>
            <w:rFonts w:hint="eastAsia"/>
            <w:lang w:eastAsia="zh-CN"/>
          </w:rPr>
          <w:tab/>
        </w:r>
        <w:r w:rsidRPr="001C343B">
          <w:rPr>
            <w:rFonts w:eastAsia="宋体"/>
            <w:lang w:eastAsia="zh-CN"/>
          </w:rPr>
          <w:t>Application ID</w:t>
        </w:r>
        <w:r>
          <w:rPr>
            <w:rFonts w:eastAsia="宋体" w:hint="eastAsia"/>
            <w:lang w:eastAsia="zh-CN"/>
          </w:rPr>
          <w:t>;</w:t>
        </w:r>
      </w:ins>
    </w:p>
    <w:p w:rsidR="007C1251" w:rsidRPr="00AC3C0F" w:rsidRDefault="00752B8E" w:rsidP="00752B8E">
      <w:pPr>
        <w:pStyle w:val="B2"/>
        <w:rPr>
          <w:lang w:eastAsia="zh-CN"/>
        </w:rPr>
      </w:pPr>
      <w:ins w:id="34" w:author="Hucheng" w:date="2020-01-02T18:19:00Z">
        <w:r>
          <w:rPr>
            <w:rFonts w:hint="eastAsia"/>
            <w:lang w:eastAsia="zh-CN"/>
          </w:rPr>
          <w:t>-</w:t>
        </w:r>
        <w:r>
          <w:rPr>
            <w:rFonts w:hint="eastAsia"/>
            <w:lang w:eastAsia="zh-CN"/>
          </w:rPr>
          <w:tab/>
        </w:r>
        <w:r>
          <w:rPr>
            <w:lang w:eastAsia="zh-CN"/>
          </w:rPr>
          <w:t>Area of Interest</w:t>
        </w:r>
      </w:ins>
      <w:r w:rsidR="007C1251">
        <w:rPr>
          <w:lang w:eastAsia="zh-CN"/>
        </w:rPr>
        <w:t>.</w:t>
      </w:r>
    </w:p>
    <w:p w:rsidR="007C1251" w:rsidRPr="00AC3C0F" w:rsidRDefault="007C1251" w:rsidP="007C1251">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7C1251" w:rsidRPr="00AC3C0F" w:rsidRDefault="007C1251" w:rsidP="007C1251">
      <w:pPr>
        <w:pStyle w:val="B1"/>
      </w:pPr>
      <w:r w:rsidRPr="00AC3C0F">
        <w:t>-</w:t>
      </w:r>
      <w:r w:rsidRPr="00AC3C0F">
        <w:tab/>
        <w:t>Preferred level of accuracy of the analytics (low/high).</w:t>
      </w:r>
    </w:p>
    <w:p w:rsidR="001C343B" w:rsidRDefault="001C343B" w:rsidP="001C34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2B7F40" w:rsidRPr="007C1251" w:rsidRDefault="002B7F40">
      <w:pPr>
        <w:rPr>
          <w:noProof/>
          <w:lang w:eastAsia="zh-CN"/>
        </w:rPr>
      </w:pPr>
    </w:p>
    <w:p w:rsidR="001C343B" w:rsidRPr="001C343B" w:rsidRDefault="001C343B" w:rsidP="001C343B">
      <w:pPr>
        <w:keepNext/>
        <w:keepLines/>
        <w:spacing w:before="120"/>
        <w:ind w:left="1418" w:hanging="1418"/>
        <w:outlineLvl w:val="3"/>
        <w:rPr>
          <w:rFonts w:ascii="Arial" w:eastAsia="宋体" w:hAnsi="Arial"/>
          <w:sz w:val="24"/>
          <w:lang w:val="en-US" w:eastAsia="zh-CN"/>
        </w:rPr>
      </w:pPr>
      <w:bookmarkStart w:id="35" w:name="_Toc19106322"/>
      <w:bookmarkStart w:id="36" w:name="_Toc27823135"/>
      <w:r w:rsidRPr="001C343B">
        <w:rPr>
          <w:rFonts w:ascii="Arial" w:eastAsia="宋体" w:hAnsi="Arial"/>
          <w:sz w:val="24"/>
          <w:lang w:val="en-US" w:eastAsia="zh-CN"/>
        </w:rPr>
        <w:t>6.7.3.</w:t>
      </w:r>
      <w:r w:rsidRPr="001C343B">
        <w:rPr>
          <w:rFonts w:ascii="Arial" w:eastAsia="宋体" w:hAnsi="Arial" w:hint="eastAsia"/>
          <w:sz w:val="24"/>
          <w:lang w:val="en-US" w:eastAsia="zh-CN"/>
        </w:rPr>
        <w:t>4</w:t>
      </w:r>
      <w:r w:rsidRPr="001C343B">
        <w:rPr>
          <w:rFonts w:ascii="Arial" w:eastAsia="宋体" w:hAnsi="Arial"/>
          <w:sz w:val="24"/>
          <w:lang w:val="en-US" w:eastAsia="zh-CN"/>
        </w:rPr>
        <w:tab/>
      </w:r>
      <w:r w:rsidRPr="001C343B">
        <w:rPr>
          <w:rFonts w:ascii="Arial" w:eastAsia="宋体" w:hAnsi="Arial" w:hint="eastAsia"/>
          <w:sz w:val="24"/>
          <w:lang w:val="en-US" w:eastAsia="zh-CN"/>
        </w:rPr>
        <w:t>Procedures</w:t>
      </w:r>
      <w:bookmarkEnd w:id="35"/>
      <w:bookmarkEnd w:id="36"/>
    </w:p>
    <w:p w:rsidR="001C343B" w:rsidRPr="001C343B" w:rsidRDefault="001C343B" w:rsidP="001C343B">
      <w:pPr>
        <w:rPr>
          <w:rFonts w:eastAsia="宋体"/>
        </w:rPr>
      </w:pPr>
      <w:r w:rsidRPr="001C343B">
        <w:rPr>
          <w:rFonts w:eastAsia="宋体"/>
        </w:rPr>
        <w:t xml:space="preserve">The NWDAF can provide UE </w:t>
      </w:r>
      <w:r w:rsidRPr="001C343B">
        <w:rPr>
          <w:rFonts w:eastAsia="宋体" w:hint="eastAsia"/>
          <w:lang w:eastAsia="zh-CN"/>
        </w:rPr>
        <w:t>communication</w:t>
      </w:r>
      <w:r w:rsidRPr="001C343B">
        <w:rPr>
          <w:rFonts w:eastAsia="宋体"/>
        </w:rPr>
        <w:t xml:space="preserve"> related analytics, in the form of statistics or predictions or both, to </w:t>
      </w:r>
      <w:r w:rsidRPr="001C343B">
        <w:rPr>
          <w:rFonts w:eastAsia="宋体" w:hint="eastAsia"/>
          <w:lang w:eastAsia="zh-CN"/>
        </w:rPr>
        <w:t>a 5GC NF</w:t>
      </w:r>
      <w:r w:rsidRPr="001C343B">
        <w:rPr>
          <w:rFonts w:eastAsia="宋体"/>
        </w:rPr>
        <w:t>.</w:t>
      </w:r>
    </w:p>
    <w:p w:rsidR="001C343B" w:rsidRPr="001C343B" w:rsidRDefault="001C343B" w:rsidP="001C343B">
      <w:pPr>
        <w:keepNext/>
        <w:keepLines/>
        <w:spacing w:before="60"/>
        <w:jc w:val="center"/>
        <w:rPr>
          <w:rFonts w:ascii="Arial" w:eastAsia="宋体" w:hAnsi="Arial"/>
          <w:b/>
        </w:rPr>
      </w:pPr>
      <w:r w:rsidRPr="001C343B">
        <w:rPr>
          <w:rFonts w:ascii="Arial" w:eastAsia="宋体" w:hAnsi="Arial"/>
          <w:b/>
        </w:rPr>
        <w:object w:dxaOrig="10235" w:dyaOrig="5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274.55pt" o:ole="">
            <v:imagedata r:id="rId13" o:title=""/>
          </v:shape>
          <o:OLEObject Type="Embed" ProgID="Word.Picture.8" ShapeID="_x0000_i1025" DrawAspect="Content" ObjectID="_1640665152" r:id="rId14"/>
        </w:object>
      </w:r>
    </w:p>
    <w:p w:rsidR="001C343B" w:rsidRPr="001C343B" w:rsidRDefault="001C343B" w:rsidP="001C343B">
      <w:pPr>
        <w:keepLines/>
        <w:spacing w:after="240"/>
        <w:jc w:val="center"/>
        <w:rPr>
          <w:rFonts w:ascii="Arial" w:eastAsia="宋体" w:hAnsi="Arial"/>
          <w:b/>
        </w:rPr>
      </w:pPr>
      <w:r w:rsidRPr="001C343B">
        <w:rPr>
          <w:rFonts w:ascii="Arial" w:eastAsia="宋体" w:hAnsi="Arial"/>
          <w:b/>
        </w:rPr>
        <w:t>Figure 6.7.3.</w:t>
      </w:r>
      <w:r w:rsidRPr="001C343B">
        <w:rPr>
          <w:rFonts w:ascii="Arial" w:eastAsia="宋体" w:hAnsi="Arial" w:hint="eastAsia"/>
          <w:b/>
          <w:lang w:eastAsia="zh-CN"/>
        </w:rPr>
        <w:t>4-1</w:t>
      </w:r>
      <w:r w:rsidRPr="001C343B">
        <w:rPr>
          <w:rFonts w:ascii="Arial" w:eastAsia="宋体" w:hAnsi="Arial"/>
          <w:b/>
        </w:rPr>
        <w:t xml:space="preserve">: </w:t>
      </w:r>
      <w:r w:rsidRPr="001C343B">
        <w:rPr>
          <w:rFonts w:ascii="Arial" w:eastAsia="宋体" w:hAnsi="Arial" w:hint="eastAsia"/>
          <w:b/>
          <w:lang w:eastAsia="zh-CN"/>
        </w:rPr>
        <w:t xml:space="preserve">Procedure for </w:t>
      </w:r>
      <w:r w:rsidRPr="001C343B">
        <w:rPr>
          <w:rFonts w:ascii="Arial" w:eastAsia="宋体" w:hAnsi="Arial"/>
          <w:b/>
        </w:rPr>
        <w:t xml:space="preserve">UE </w:t>
      </w:r>
      <w:r w:rsidRPr="001C343B">
        <w:rPr>
          <w:rFonts w:ascii="Arial" w:eastAsia="宋体" w:hAnsi="Arial" w:hint="eastAsia"/>
          <w:b/>
          <w:lang w:eastAsia="zh-CN"/>
        </w:rPr>
        <w:t>communication</w:t>
      </w:r>
      <w:r w:rsidRPr="001C343B">
        <w:rPr>
          <w:rFonts w:ascii="Arial" w:eastAsia="宋体" w:hAnsi="Arial"/>
          <w:b/>
        </w:rPr>
        <w:t xml:space="preserve"> analytics</w:t>
      </w:r>
    </w:p>
    <w:p w:rsidR="001C343B" w:rsidRPr="001C343B" w:rsidRDefault="001C343B" w:rsidP="001C343B">
      <w:pPr>
        <w:ind w:left="568" w:hanging="284"/>
        <w:rPr>
          <w:rFonts w:eastAsia="宋体"/>
          <w:lang w:eastAsia="zh-CN"/>
        </w:rPr>
      </w:pPr>
      <w:r w:rsidRPr="001C343B">
        <w:rPr>
          <w:rFonts w:eastAsia="宋体"/>
          <w:lang w:eastAsia="zh-CN"/>
        </w:rPr>
        <w:t>1.</w:t>
      </w:r>
      <w:r w:rsidRPr="001C343B">
        <w:rPr>
          <w:rFonts w:eastAsia="宋体"/>
          <w:lang w:eastAsia="zh-CN"/>
        </w:rPr>
        <w:tab/>
      </w:r>
      <w:r w:rsidRPr="001C343B">
        <w:rPr>
          <w:rFonts w:eastAsia="宋体" w:hint="eastAsia"/>
          <w:lang w:eastAsia="zh-CN"/>
        </w:rPr>
        <w:t xml:space="preserve">5GC NF to NWDAF: </w:t>
      </w:r>
      <w:proofErr w:type="spellStart"/>
      <w:r w:rsidRPr="001C343B">
        <w:rPr>
          <w:rFonts w:eastAsia="宋体"/>
          <w:lang w:eastAsia="zh-CN"/>
        </w:rPr>
        <w:t>Nnwdaf_AnalyticsSubscription</w:t>
      </w:r>
      <w:r w:rsidRPr="001C343B">
        <w:rPr>
          <w:rFonts w:eastAsia="宋体"/>
        </w:rPr>
        <w:t>_S</w:t>
      </w:r>
      <w:r w:rsidRPr="001C343B">
        <w:rPr>
          <w:rFonts w:eastAsia="宋体" w:hint="eastAsia"/>
          <w:lang w:eastAsia="zh-CN"/>
        </w:rPr>
        <w:t>ubscribe</w:t>
      </w:r>
      <w:proofErr w:type="spellEnd"/>
      <w:r w:rsidRPr="001C343B">
        <w:rPr>
          <w:rFonts w:eastAsia="宋体" w:hint="eastAsia"/>
          <w:lang w:eastAsia="zh-CN"/>
        </w:rPr>
        <w:t xml:space="preserve"> (Analytic</w:t>
      </w:r>
      <w:r w:rsidRPr="001C343B">
        <w:rPr>
          <w:rFonts w:eastAsia="宋体"/>
          <w:lang w:eastAsia="zh-CN"/>
        </w:rPr>
        <w:t>s</w:t>
      </w:r>
      <w:r w:rsidRPr="001C343B">
        <w:rPr>
          <w:rFonts w:eastAsia="宋体" w:hint="eastAsia"/>
          <w:lang w:eastAsia="zh-CN"/>
        </w:rPr>
        <w:t xml:space="preserve"> ID=UE communication</w:t>
      </w:r>
      <w:r w:rsidRPr="001C343B">
        <w:rPr>
          <w:rFonts w:eastAsia="宋体"/>
          <w:lang w:eastAsia="zh-CN"/>
        </w:rPr>
        <w:t xml:space="preserve"> analytics</w:t>
      </w:r>
      <w:r w:rsidRPr="001C343B">
        <w:rPr>
          <w:rFonts w:eastAsia="宋体" w:hint="eastAsia"/>
          <w:lang w:eastAsia="zh-CN"/>
        </w:rPr>
        <w:t>,</w:t>
      </w:r>
      <w:r w:rsidRPr="001C343B">
        <w:rPr>
          <w:rFonts w:eastAsia="宋体"/>
          <w:lang w:eastAsia="zh-CN"/>
        </w:rPr>
        <w:t xml:space="preserve"> Target of Analytics Reporting</w:t>
      </w:r>
      <w:r w:rsidRPr="001C343B">
        <w:rPr>
          <w:rFonts w:eastAsia="宋体" w:hint="eastAsia"/>
          <w:lang w:eastAsia="zh-CN"/>
        </w:rPr>
        <w:t>=SUPI</w:t>
      </w:r>
      <w:r w:rsidRPr="001C343B">
        <w:rPr>
          <w:rFonts w:eastAsia="宋体"/>
          <w:lang w:eastAsia="zh-CN"/>
        </w:rPr>
        <w:t>(s), Analytics Filter</w:t>
      </w:r>
      <w:proofErr w:type="gramStart"/>
      <w:r w:rsidRPr="001C343B">
        <w:rPr>
          <w:rFonts w:eastAsia="宋体"/>
          <w:lang w:eastAsia="zh-CN"/>
        </w:rPr>
        <w:t>=(</w:t>
      </w:r>
      <w:proofErr w:type="gramEnd"/>
      <w:r w:rsidRPr="001C343B">
        <w:rPr>
          <w:rFonts w:eastAsia="宋体"/>
          <w:lang w:eastAsia="zh-CN"/>
        </w:rPr>
        <w:t>Application ID, Area of Interest</w:t>
      </w:r>
      <w:ins w:id="37" w:author="Hucheng" w:date="2020-01-03T14:16:00Z">
        <w:r w:rsidR="004F3F94">
          <w:rPr>
            <w:rFonts w:eastAsia="宋体" w:hint="eastAsia"/>
            <w:lang w:eastAsia="zh-CN"/>
          </w:rPr>
          <w:t>, etc.</w:t>
        </w:r>
      </w:ins>
      <w:r w:rsidRPr="001C343B">
        <w:rPr>
          <w:rFonts w:eastAsia="宋体"/>
          <w:lang w:eastAsia="zh-CN"/>
        </w:rPr>
        <w:t>)</w:t>
      </w:r>
      <w:r w:rsidRPr="001C343B">
        <w:rPr>
          <w:rFonts w:eastAsia="宋体" w:hint="eastAsia"/>
          <w:lang w:eastAsia="zh-CN"/>
        </w:rPr>
        <w:t>).</w:t>
      </w:r>
    </w:p>
    <w:p w:rsidR="001C343B" w:rsidRPr="001C343B" w:rsidRDefault="001C343B" w:rsidP="001C343B">
      <w:pPr>
        <w:ind w:left="568" w:hanging="284"/>
        <w:rPr>
          <w:rFonts w:eastAsia="宋体"/>
          <w:lang w:eastAsia="zh-CN"/>
        </w:rPr>
      </w:pPr>
      <w:r w:rsidRPr="001C343B">
        <w:rPr>
          <w:rFonts w:eastAsia="宋体"/>
          <w:lang w:eastAsia="zh-CN"/>
        </w:rPr>
        <w:tab/>
      </w:r>
      <w:r w:rsidRPr="001C343B">
        <w:rPr>
          <w:rFonts w:eastAsia="宋体" w:hint="eastAsia"/>
          <w:lang w:eastAsia="zh-CN"/>
        </w:rPr>
        <w:t>5GC</w:t>
      </w:r>
      <w:r w:rsidRPr="001C343B">
        <w:rPr>
          <w:rFonts w:eastAsia="宋体"/>
          <w:lang w:eastAsia="zh-CN"/>
        </w:rPr>
        <w:t xml:space="preserve"> NF</w:t>
      </w:r>
      <w:r w:rsidRPr="001C343B">
        <w:rPr>
          <w:rFonts w:eastAsia="宋体" w:hint="eastAsia"/>
          <w:lang w:eastAsia="zh-CN"/>
        </w:rPr>
        <w:t xml:space="preserve"> </w:t>
      </w:r>
      <w:r w:rsidRPr="001C343B">
        <w:rPr>
          <w:rFonts w:eastAsia="宋体"/>
          <w:lang w:eastAsia="zh-CN"/>
        </w:rPr>
        <w:t>sends a request to the NWDAF for analytics on a specific UE</w:t>
      </w:r>
      <w:r w:rsidRPr="001C343B">
        <w:rPr>
          <w:rFonts w:eastAsia="宋体" w:hint="eastAsia"/>
          <w:lang w:eastAsia="zh-CN"/>
        </w:rPr>
        <w:t>(s)</w:t>
      </w:r>
      <w:r w:rsidRPr="001C343B">
        <w:rPr>
          <w:rFonts w:eastAsia="宋体"/>
          <w:lang w:eastAsia="zh-CN"/>
        </w:rPr>
        <w:t xml:space="preserve">, using either </w:t>
      </w:r>
      <w:proofErr w:type="spellStart"/>
      <w:r w:rsidRPr="001C343B">
        <w:rPr>
          <w:rFonts w:eastAsia="宋体"/>
          <w:lang w:eastAsia="zh-CN"/>
        </w:rPr>
        <w:t>Nnwdaf_AnalyticsInfo</w:t>
      </w:r>
      <w:proofErr w:type="spellEnd"/>
      <w:r w:rsidRPr="001C343B">
        <w:rPr>
          <w:rFonts w:eastAsia="宋体"/>
          <w:lang w:eastAsia="zh-CN"/>
        </w:rPr>
        <w:t xml:space="preserve"> or </w:t>
      </w:r>
      <w:proofErr w:type="spellStart"/>
      <w:r w:rsidRPr="001C343B">
        <w:rPr>
          <w:rFonts w:eastAsia="宋体"/>
          <w:lang w:eastAsia="zh-CN"/>
        </w:rPr>
        <w:t>Nnwdaf_AnalyticsSubscription</w:t>
      </w:r>
      <w:r w:rsidRPr="001C343B">
        <w:rPr>
          <w:rFonts w:eastAsia="宋体"/>
        </w:rPr>
        <w:t>_S</w:t>
      </w:r>
      <w:r w:rsidRPr="001C343B">
        <w:rPr>
          <w:rFonts w:eastAsia="宋体" w:hint="eastAsia"/>
          <w:lang w:eastAsia="zh-CN"/>
        </w:rPr>
        <w:t>ubscribe</w:t>
      </w:r>
      <w:proofErr w:type="spellEnd"/>
      <w:r w:rsidRPr="001C343B">
        <w:rPr>
          <w:rFonts w:eastAsia="宋体" w:hint="eastAsia"/>
          <w:lang w:eastAsia="zh-CN"/>
        </w:rPr>
        <w:t xml:space="preserve"> </w:t>
      </w:r>
      <w:r w:rsidRPr="001C343B">
        <w:rPr>
          <w:rFonts w:eastAsia="宋体"/>
          <w:lang w:eastAsia="zh-CN"/>
        </w:rPr>
        <w:t>service.</w:t>
      </w:r>
      <w:r w:rsidRPr="001C343B">
        <w:rPr>
          <w:rFonts w:eastAsia="宋体" w:hint="eastAsia"/>
          <w:lang w:eastAsia="zh-CN"/>
        </w:rPr>
        <w:t xml:space="preserve"> </w:t>
      </w:r>
      <w:r w:rsidRPr="001C343B">
        <w:rPr>
          <w:rFonts w:eastAsia="宋体"/>
          <w:lang w:eastAsia="zh-CN"/>
        </w:rPr>
        <w:t>T</w:t>
      </w:r>
      <w:r w:rsidRPr="001C343B">
        <w:rPr>
          <w:rFonts w:eastAsia="宋体" w:hint="eastAsia"/>
          <w:lang w:eastAsia="zh-CN"/>
        </w:rPr>
        <w:t>he analytic</w:t>
      </w:r>
      <w:r w:rsidRPr="001C343B">
        <w:rPr>
          <w:rFonts w:eastAsia="宋体"/>
          <w:lang w:eastAsia="zh-CN"/>
        </w:rPr>
        <w:t>s</w:t>
      </w:r>
      <w:r w:rsidRPr="001C343B">
        <w:rPr>
          <w:rFonts w:eastAsia="宋体" w:hint="eastAsia"/>
          <w:lang w:eastAsia="zh-CN"/>
        </w:rPr>
        <w:t xml:space="preserve"> type indicated by </w:t>
      </w:r>
      <w:r w:rsidRPr="001C343B">
        <w:rPr>
          <w:rFonts w:eastAsia="宋体"/>
          <w:lang w:eastAsia="zh-CN"/>
        </w:rPr>
        <w:t>"</w:t>
      </w:r>
      <w:r w:rsidRPr="001C343B">
        <w:rPr>
          <w:rFonts w:eastAsia="宋体" w:hint="eastAsia"/>
          <w:lang w:eastAsia="zh-CN"/>
        </w:rPr>
        <w:t>Analytic</w:t>
      </w:r>
      <w:r w:rsidRPr="001C343B">
        <w:rPr>
          <w:rFonts w:eastAsia="宋体"/>
          <w:lang w:eastAsia="zh-CN"/>
        </w:rPr>
        <w:t>s</w:t>
      </w:r>
      <w:r w:rsidRPr="001C343B">
        <w:rPr>
          <w:rFonts w:eastAsia="宋体" w:hint="eastAsia"/>
          <w:lang w:eastAsia="zh-CN"/>
        </w:rPr>
        <w:t xml:space="preserve"> ID</w:t>
      </w:r>
      <w:r w:rsidRPr="001C343B">
        <w:rPr>
          <w:rFonts w:eastAsia="宋体"/>
          <w:lang w:eastAsia="zh-CN"/>
        </w:rPr>
        <w:t>"</w:t>
      </w:r>
      <w:r w:rsidRPr="001C343B">
        <w:rPr>
          <w:rFonts w:eastAsia="宋体" w:hint="eastAsia"/>
          <w:lang w:eastAsia="zh-CN"/>
        </w:rPr>
        <w:t xml:space="preserve"> is set to </w:t>
      </w:r>
      <w:r w:rsidRPr="001C343B">
        <w:rPr>
          <w:rFonts w:eastAsia="宋体"/>
          <w:lang w:eastAsia="zh-CN"/>
        </w:rPr>
        <w:t>"</w:t>
      </w:r>
      <w:r w:rsidRPr="001C343B">
        <w:rPr>
          <w:rFonts w:eastAsia="宋体" w:hint="eastAsia"/>
          <w:lang w:eastAsia="zh-CN"/>
        </w:rPr>
        <w:t>UE communication</w:t>
      </w:r>
      <w:r w:rsidRPr="001C343B">
        <w:rPr>
          <w:rFonts w:eastAsia="宋体"/>
          <w:lang w:eastAsia="zh-CN"/>
        </w:rPr>
        <w:t>"</w:t>
      </w:r>
      <w:r w:rsidRPr="001C343B">
        <w:rPr>
          <w:rFonts w:eastAsia="宋体" w:hint="eastAsia"/>
          <w:lang w:eastAsia="zh-CN"/>
        </w:rPr>
        <w:t>. The</w:t>
      </w:r>
      <w:r w:rsidRPr="001C343B">
        <w:rPr>
          <w:rFonts w:eastAsia="宋体"/>
          <w:lang w:eastAsia="zh-CN"/>
        </w:rPr>
        <w:t xml:space="preserve"> Target of Analytics Reporting</w:t>
      </w:r>
      <w:r w:rsidRPr="001C343B">
        <w:rPr>
          <w:rFonts w:eastAsia="宋体" w:hint="eastAsia"/>
          <w:lang w:eastAsia="zh-CN"/>
        </w:rPr>
        <w:t xml:space="preserve"> is set to SUPI or a list of SUPI</w:t>
      </w:r>
      <w:r w:rsidRPr="001C343B">
        <w:rPr>
          <w:rFonts w:eastAsia="宋体"/>
          <w:lang w:eastAsia="zh-CN"/>
        </w:rPr>
        <w:t xml:space="preserve"> and Analytics Filter may include Application ID and Area of Interest</w:t>
      </w:r>
      <w:r w:rsidRPr="001C343B">
        <w:rPr>
          <w:rFonts w:eastAsia="宋体" w:hint="eastAsia"/>
          <w:lang w:eastAsia="zh-CN"/>
        </w:rPr>
        <w:t>.</w:t>
      </w:r>
    </w:p>
    <w:p w:rsidR="001C343B" w:rsidRPr="001C343B" w:rsidRDefault="001C343B" w:rsidP="001C343B">
      <w:pPr>
        <w:ind w:left="568" w:hanging="284"/>
        <w:rPr>
          <w:rFonts w:eastAsia="宋体"/>
          <w:lang w:eastAsia="zh-CN"/>
        </w:rPr>
      </w:pPr>
      <w:r w:rsidRPr="001C343B">
        <w:rPr>
          <w:rFonts w:eastAsia="宋体"/>
          <w:lang w:eastAsia="zh-CN"/>
        </w:rPr>
        <w:t>2a-b.</w:t>
      </w:r>
      <w:r w:rsidRPr="001C343B">
        <w:rPr>
          <w:rFonts w:eastAsia="宋体"/>
          <w:lang w:eastAsia="zh-CN"/>
        </w:rPr>
        <w:tab/>
      </w:r>
      <w:r w:rsidRPr="001C343B">
        <w:rPr>
          <w:rFonts w:eastAsia="宋体" w:hint="eastAsia"/>
          <w:lang w:eastAsia="zh-CN"/>
        </w:rPr>
        <w:t xml:space="preserve">NWDAF to AF (Optional): </w:t>
      </w:r>
      <w:proofErr w:type="spellStart"/>
      <w:r w:rsidRPr="001C343B">
        <w:rPr>
          <w:rFonts w:eastAsia="宋体"/>
          <w:lang w:eastAsia="zh-CN"/>
        </w:rPr>
        <w:t>Naf_</w:t>
      </w:r>
      <w:r w:rsidRPr="001C343B">
        <w:rPr>
          <w:rFonts w:eastAsia="宋体" w:hint="eastAsia"/>
          <w:lang w:eastAsia="zh-CN"/>
        </w:rPr>
        <w:t>EventExposure</w:t>
      </w:r>
      <w:r w:rsidRPr="001C343B">
        <w:rPr>
          <w:rFonts w:eastAsia="宋体"/>
        </w:rPr>
        <w:t>_S</w:t>
      </w:r>
      <w:r w:rsidRPr="001C343B">
        <w:rPr>
          <w:rFonts w:eastAsia="宋体" w:hint="eastAsia"/>
          <w:lang w:eastAsia="zh-CN"/>
        </w:rPr>
        <w:t>ubscribe</w:t>
      </w:r>
      <w:proofErr w:type="spellEnd"/>
      <w:r w:rsidRPr="001C343B">
        <w:rPr>
          <w:rFonts w:eastAsia="宋体" w:hint="eastAsia"/>
          <w:lang w:eastAsia="zh-CN"/>
        </w:rPr>
        <w:t xml:space="preserve"> (Event ID, external UE ID</w:t>
      </w:r>
      <w:r w:rsidRPr="001C343B">
        <w:rPr>
          <w:rFonts w:eastAsia="宋体"/>
          <w:lang w:eastAsia="zh-CN"/>
        </w:rPr>
        <w:t>, Application ID, Area of Interest</w:t>
      </w:r>
      <w:r w:rsidRPr="001C343B">
        <w:rPr>
          <w:rFonts w:eastAsia="宋体" w:hint="eastAsia"/>
          <w:lang w:eastAsia="zh-CN"/>
        </w:rPr>
        <w:t>).</w:t>
      </w:r>
    </w:p>
    <w:p w:rsidR="001C343B" w:rsidRPr="001C343B" w:rsidRDefault="001C343B" w:rsidP="001C343B">
      <w:pPr>
        <w:ind w:left="568" w:hanging="284"/>
        <w:rPr>
          <w:rFonts w:eastAsia="宋体"/>
          <w:lang w:eastAsia="zh-CN"/>
        </w:rPr>
      </w:pPr>
      <w:r w:rsidRPr="001C343B">
        <w:rPr>
          <w:rFonts w:eastAsia="宋体"/>
          <w:lang w:eastAsia="zh-CN"/>
        </w:rPr>
        <w:tab/>
      </w:r>
      <w:r w:rsidRPr="001C343B">
        <w:rPr>
          <w:rFonts w:eastAsia="宋体" w:hint="eastAsia"/>
          <w:lang w:eastAsia="zh-CN"/>
        </w:rPr>
        <w:t>I</w:t>
      </w:r>
      <w:r w:rsidRPr="001C343B">
        <w:rPr>
          <w:rFonts w:eastAsia="宋体"/>
          <w:lang w:eastAsia="zh-CN"/>
        </w:rPr>
        <w:t xml:space="preserve">n order to provide the requested analytics, the NWDAF may subscribe </w:t>
      </w:r>
      <w:r w:rsidRPr="001C343B">
        <w:rPr>
          <w:rFonts w:eastAsia="宋体" w:hint="eastAsia"/>
          <w:lang w:eastAsia="zh-CN"/>
        </w:rPr>
        <w:t>per application communication information</w:t>
      </w:r>
      <w:r w:rsidRPr="001C343B">
        <w:rPr>
          <w:rFonts w:eastAsia="宋体"/>
          <w:lang w:eastAsia="zh-CN"/>
        </w:rPr>
        <w:t>, which is identified by Application ID,</w:t>
      </w:r>
      <w:r w:rsidRPr="001C343B">
        <w:rPr>
          <w:rFonts w:eastAsia="宋体" w:hint="eastAsia"/>
          <w:lang w:eastAsia="zh-CN"/>
        </w:rPr>
        <w:t xml:space="preserve"> from</w:t>
      </w:r>
      <w:r w:rsidRPr="001C343B">
        <w:rPr>
          <w:rFonts w:eastAsia="宋体"/>
          <w:lang w:eastAsia="zh-CN"/>
        </w:rPr>
        <w:t xml:space="preserve"> </w:t>
      </w:r>
      <w:r w:rsidRPr="001C343B">
        <w:rPr>
          <w:rFonts w:eastAsia="宋体" w:hint="eastAsia"/>
          <w:lang w:eastAsia="zh-CN"/>
        </w:rPr>
        <w:t>AFs for the UE</w:t>
      </w:r>
      <w:r w:rsidRPr="001C343B">
        <w:rPr>
          <w:rFonts w:eastAsia="宋体"/>
          <w:lang w:eastAsia="zh-CN"/>
        </w:rPr>
        <w:t xml:space="preserve">. The </w:t>
      </w:r>
      <w:r w:rsidRPr="001C343B">
        <w:rPr>
          <w:rFonts w:eastAsia="宋体" w:hint="eastAsia"/>
          <w:lang w:eastAsia="zh-CN"/>
        </w:rPr>
        <w:t xml:space="preserve">Event ID indicates communication report for the UE </w:t>
      </w:r>
      <w:r w:rsidRPr="001C343B">
        <w:rPr>
          <w:rFonts w:eastAsia="宋体"/>
          <w:lang w:eastAsia="zh-CN"/>
        </w:rPr>
        <w:t xml:space="preserve">which </w:t>
      </w:r>
      <w:r w:rsidRPr="001C343B">
        <w:rPr>
          <w:rFonts w:eastAsia="宋体" w:hint="eastAsia"/>
          <w:lang w:eastAsia="zh-CN"/>
        </w:rPr>
        <w:t>is requested</w:t>
      </w:r>
      <w:r w:rsidRPr="001C343B">
        <w:rPr>
          <w:rFonts w:eastAsia="宋体"/>
          <w:lang w:eastAsia="zh-CN"/>
        </w:rPr>
        <w:t xml:space="preserve"> by the 5GC NF in the step 1</w:t>
      </w:r>
      <w:r w:rsidRPr="001C343B">
        <w:rPr>
          <w:rFonts w:eastAsia="宋体" w:hint="eastAsia"/>
          <w:lang w:eastAsia="zh-CN"/>
        </w:rPr>
        <w:t>. The external UE ID is obtained by the NWDAF based on UE internal ID, i.e., SUPI.</w:t>
      </w:r>
      <w:r w:rsidRPr="001C343B">
        <w:rPr>
          <w:rFonts w:eastAsia="宋体"/>
          <w:lang w:eastAsia="zh-CN"/>
        </w:rPr>
        <w:t xml:space="preserve"> In the case of external AF, the NEF translates the requested Area of Interest into a list of geographic zone identifier(s) as described in clause 5.6.7.1 of TS 23.501 [2].</w:t>
      </w:r>
    </w:p>
    <w:p w:rsidR="001C343B" w:rsidRPr="001C343B" w:rsidRDefault="001C343B" w:rsidP="001C343B">
      <w:pPr>
        <w:ind w:left="568" w:hanging="284"/>
        <w:rPr>
          <w:rFonts w:eastAsia="宋体"/>
          <w:lang w:eastAsia="zh-CN"/>
        </w:rPr>
      </w:pPr>
      <w:r w:rsidRPr="001C343B">
        <w:rPr>
          <w:rFonts w:eastAsia="宋体"/>
          <w:lang w:eastAsia="zh-CN"/>
        </w:rPr>
        <w:tab/>
        <w:t xml:space="preserve">This step </w:t>
      </w:r>
      <w:r w:rsidRPr="001C343B">
        <w:rPr>
          <w:rFonts w:eastAsia="宋体" w:hint="eastAsia"/>
          <w:lang w:eastAsia="zh-CN"/>
        </w:rPr>
        <w:t>is</w:t>
      </w:r>
      <w:r w:rsidRPr="001C343B">
        <w:rPr>
          <w:rFonts w:eastAsia="宋体"/>
          <w:lang w:eastAsia="zh-CN"/>
        </w:rPr>
        <w:t xml:space="preserve"> skipped </w:t>
      </w:r>
      <w:r w:rsidRPr="001C343B">
        <w:rPr>
          <w:rFonts w:eastAsia="宋体" w:hint="eastAsia"/>
          <w:lang w:eastAsia="zh-CN"/>
        </w:rPr>
        <w:t>if</w:t>
      </w:r>
      <w:r w:rsidRPr="001C343B">
        <w:rPr>
          <w:rFonts w:eastAsia="宋体"/>
          <w:lang w:eastAsia="zh-CN"/>
        </w:rPr>
        <w:t xml:space="preserve"> the NWDAF already has the requested analytics available</w:t>
      </w:r>
      <w:r w:rsidRPr="001C343B">
        <w:rPr>
          <w:rFonts w:eastAsia="宋体" w:hint="eastAsia"/>
          <w:lang w:eastAsia="zh-CN"/>
        </w:rPr>
        <w:t xml:space="preserve"> or has subscribed to the AF</w:t>
      </w:r>
      <w:r w:rsidRPr="001C343B">
        <w:rPr>
          <w:rFonts w:eastAsia="宋体"/>
          <w:lang w:eastAsia="zh-CN"/>
        </w:rPr>
        <w:t>.</w:t>
      </w:r>
    </w:p>
    <w:p w:rsidR="001C343B" w:rsidRPr="001C343B" w:rsidRDefault="001C343B" w:rsidP="001C343B">
      <w:pPr>
        <w:ind w:left="568" w:hanging="284"/>
        <w:rPr>
          <w:rFonts w:eastAsia="宋体"/>
          <w:lang w:eastAsia="zh-CN"/>
        </w:rPr>
      </w:pPr>
      <w:r w:rsidRPr="001C343B">
        <w:rPr>
          <w:rFonts w:eastAsia="宋体"/>
          <w:lang w:eastAsia="zh-CN"/>
        </w:rPr>
        <w:t>2c-d.</w:t>
      </w:r>
      <w:r w:rsidRPr="001C343B">
        <w:rPr>
          <w:rFonts w:eastAsia="宋体"/>
          <w:lang w:eastAsia="zh-CN"/>
        </w:rPr>
        <w:tab/>
      </w:r>
      <w:r w:rsidRPr="001C343B">
        <w:rPr>
          <w:rFonts w:eastAsia="宋体" w:hint="eastAsia"/>
          <w:lang w:eastAsia="zh-CN"/>
        </w:rPr>
        <w:t xml:space="preserve">NWDAF to </w:t>
      </w:r>
      <w:r w:rsidRPr="001C343B">
        <w:rPr>
          <w:rFonts w:eastAsia="宋体"/>
          <w:lang w:eastAsia="zh-CN"/>
        </w:rPr>
        <w:t>SM</w:t>
      </w:r>
      <w:r w:rsidRPr="001C343B">
        <w:rPr>
          <w:rFonts w:eastAsia="宋体" w:hint="eastAsia"/>
          <w:lang w:eastAsia="zh-CN"/>
        </w:rPr>
        <w:t xml:space="preserve">F: </w:t>
      </w:r>
      <w:proofErr w:type="spellStart"/>
      <w:r w:rsidRPr="001C343B">
        <w:rPr>
          <w:rFonts w:eastAsia="宋体"/>
          <w:lang w:eastAsia="zh-CN"/>
        </w:rPr>
        <w:t>Nsmf_</w:t>
      </w:r>
      <w:r w:rsidRPr="001C343B">
        <w:rPr>
          <w:rFonts w:eastAsia="宋体" w:hint="eastAsia"/>
          <w:lang w:eastAsia="zh-CN"/>
        </w:rPr>
        <w:t>EventExposure</w:t>
      </w:r>
      <w:r w:rsidRPr="001C343B">
        <w:rPr>
          <w:rFonts w:eastAsia="宋体"/>
        </w:rPr>
        <w:t>_S</w:t>
      </w:r>
      <w:r w:rsidRPr="001C343B">
        <w:rPr>
          <w:rFonts w:eastAsia="宋体" w:hint="eastAsia"/>
          <w:lang w:eastAsia="zh-CN"/>
        </w:rPr>
        <w:t>ubscribe</w:t>
      </w:r>
      <w:proofErr w:type="spellEnd"/>
      <w:r w:rsidRPr="001C343B">
        <w:rPr>
          <w:rFonts w:eastAsia="宋体" w:hint="eastAsia"/>
          <w:lang w:eastAsia="zh-CN"/>
        </w:rPr>
        <w:t xml:space="preserve"> (Event ID, </w:t>
      </w:r>
      <w:r w:rsidRPr="001C343B">
        <w:rPr>
          <w:rFonts w:eastAsia="宋体"/>
          <w:lang w:eastAsia="zh-CN"/>
        </w:rPr>
        <w:t>SUPI, Application ID, Area of Interest</w:t>
      </w:r>
      <w:r w:rsidRPr="001C343B">
        <w:rPr>
          <w:rFonts w:eastAsia="宋体" w:hint="eastAsia"/>
          <w:lang w:eastAsia="zh-CN"/>
        </w:rPr>
        <w:t>).</w:t>
      </w:r>
    </w:p>
    <w:p w:rsidR="001C343B" w:rsidRPr="001C343B" w:rsidRDefault="001C343B" w:rsidP="001C343B">
      <w:pPr>
        <w:ind w:left="568" w:hanging="284"/>
        <w:rPr>
          <w:rFonts w:eastAsia="宋体"/>
          <w:lang w:eastAsia="zh-CN"/>
        </w:rPr>
      </w:pPr>
      <w:r w:rsidRPr="001C343B">
        <w:rPr>
          <w:rFonts w:eastAsia="宋体"/>
          <w:lang w:eastAsia="zh-CN"/>
        </w:rPr>
        <w:tab/>
      </w:r>
      <w:r w:rsidRPr="001C343B">
        <w:rPr>
          <w:rFonts w:eastAsia="宋体" w:hint="eastAsia"/>
          <w:lang w:eastAsia="zh-CN"/>
        </w:rPr>
        <w:t>I</w:t>
      </w:r>
      <w:r w:rsidRPr="001C343B">
        <w:rPr>
          <w:rFonts w:eastAsia="宋体"/>
          <w:lang w:eastAsia="zh-CN"/>
        </w:rPr>
        <w:t>n order to provide the requested analytics, the NWDAF subscribes to PDU Session</w:t>
      </w:r>
      <w:r w:rsidRPr="001C343B">
        <w:rPr>
          <w:rFonts w:eastAsia="宋体" w:hint="eastAsia"/>
          <w:lang w:eastAsia="zh-CN"/>
        </w:rPr>
        <w:t xml:space="preserve"> information</w:t>
      </w:r>
      <w:r w:rsidRPr="001C343B">
        <w:rPr>
          <w:rFonts w:eastAsia="宋体"/>
          <w:lang w:eastAsia="zh-CN"/>
        </w:rPr>
        <w:t xml:space="preserve"> of the UE</w:t>
      </w:r>
      <w:r w:rsidRPr="001C343B">
        <w:rPr>
          <w:rFonts w:eastAsia="宋体" w:hint="eastAsia"/>
          <w:lang w:eastAsia="zh-CN"/>
        </w:rPr>
        <w:t xml:space="preserve"> from</w:t>
      </w:r>
      <w:r w:rsidRPr="001C343B">
        <w:rPr>
          <w:rFonts w:eastAsia="宋体"/>
          <w:lang w:eastAsia="zh-CN"/>
        </w:rPr>
        <w:t xml:space="preserve"> SM</w:t>
      </w:r>
      <w:r w:rsidRPr="001C343B">
        <w:rPr>
          <w:rFonts w:eastAsia="宋体" w:hint="eastAsia"/>
          <w:lang w:eastAsia="zh-CN"/>
        </w:rPr>
        <w:t>Fs</w:t>
      </w:r>
      <w:r w:rsidRPr="001C343B">
        <w:rPr>
          <w:rFonts w:eastAsia="宋体"/>
          <w:lang w:eastAsia="zh-CN"/>
        </w:rPr>
        <w:t xml:space="preserve">. </w:t>
      </w:r>
    </w:p>
    <w:p w:rsidR="001C343B" w:rsidRPr="001C343B" w:rsidRDefault="001C343B" w:rsidP="001C343B">
      <w:pPr>
        <w:ind w:left="568" w:hanging="284"/>
        <w:rPr>
          <w:rFonts w:eastAsia="宋体"/>
          <w:lang w:eastAsia="zh-CN"/>
        </w:rPr>
      </w:pPr>
      <w:r w:rsidRPr="001C343B">
        <w:rPr>
          <w:rFonts w:eastAsia="宋体"/>
          <w:lang w:eastAsia="zh-CN"/>
        </w:rPr>
        <w:t>2e-f.</w:t>
      </w:r>
      <w:r w:rsidRPr="001C343B">
        <w:rPr>
          <w:rFonts w:eastAsia="宋体"/>
          <w:lang w:eastAsia="zh-CN"/>
        </w:rPr>
        <w:tab/>
        <w:t xml:space="preserve">NWDAF to AMF: </w:t>
      </w:r>
      <w:proofErr w:type="spellStart"/>
      <w:r w:rsidRPr="001C343B">
        <w:rPr>
          <w:rFonts w:eastAsia="宋体"/>
          <w:lang w:eastAsia="zh-CN"/>
        </w:rPr>
        <w:t>Namf_EventExposure_Request</w:t>
      </w:r>
      <w:proofErr w:type="spellEnd"/>
      <w:r w:rsidRPr="001C343B">
        <w:rPr>
          <w:rFonts w:eastAsia="宋体"/>
          <w:lang w:eastAsia="zh-CN"/>
        </w:rPr>
        <w:t xml:space="preserve"> (Event ID, SUPI).</w:t>
      </w:r>
    </w:p>
    <w:p w:rsidR="001C343B" w:rsidRPr="001C343B" w:rsidRDefault="001C343B" w:rsidP="001C343B">
      <w:pPr>
        <w:ind w:left="568" w:hanging="284"/>
        <w:rPr>
          <w:rFonts w:eastAsia="宋体"/>
          <w:lang w:eastAsia="zh-CN"/>
        </w:rPr>
      </w:pPr>
      <w:r w:rsidRPr="001C343B">
        <w:rPr>
          <w:rFonts w:eastAsia="宋体"/>
          <w:lang w:eastAsia="zh-CN"/>
        </w:rPr>
        <w:tab/>
        <w:t>In order to provide the requested analytics, the NWDAF retrieves Type Allocation code from AMF.</w:t>
      </w:r>
    </w:p>
    <w:p w:rsidR="001C343B" w:rsidRPr="001C343B" w:rsidRDefault="001C343B" w:rsidP="001C343B">
      <w:pPr>
        <w:keepLines/>
        <w:ind w:left="1135" w:hanging="851"/>
        <w:rPr>
          <w:rFonts w:eastAsia="宋体"/>
          <w:lang w:eastAsia="zh-CN"/>
        </w:rPr>
      </w:pPr>
      <w:r w:rsidRPr="001C343B">
        <w:rPr>
          <w:rFonts w:eastAsia="宋体"/>
          <w:lang w:eastAsia="zh-CN"/>
        </w:rPr>
        <w:t>NOTE:</w:t>
      </w:r>
      <w:r w:rsidRPr="001C343B">
        <w:rPr>
          <w:rFonts w:eastAsia="宋体"/>
          <w:lang w:eastAsia="zh-CN"/>
        </w:rPr>
        <w:tab/>
        <w:t>The NWDAF determines the SMF serving the UE as described in clause 6.2.2.1.</w:t>
      </w:r>
    </w:p>
    <w:p w:rsidR="001C343B" w:rsidRPr="001C343B" w:rsidRDefault="001C343B" w:rsidP="001C343B">
      <w:pPr>
        <w:ind w:left="568" w:hanging="284"/>
        <w:rPr>
          <w:rFonts w:eastAsia="宋体"/>
          <w:lang w:eastAsia="zh-CN"/>
        </w:rPr>
      </w:pPr>
      <w:r w:rsidRPr="001C343B">
        <w:rPr>
          <w:rFonts w:eastAsia="宋体"/>
          <w:lang w:eastAsia="zh-CN"/>
        </w:rPr>
        <w:t>3.</w:t>
      </w:r>
      <w:r w:rsidRPr="001C343B">
        <w:rPr>
          <w:rFonts w:eastAsia="宋体"/>
          <w:lang w:eastAsia="zh-CN"/>
        </w:rPr>
        <w:tab/>
        <w:t>The NWDAF derives requested analytics</w:t>
      </w:r>
      <w:r w:rsidRPr="001C343B">
        <w:rPr>
          <w:rFonts w:eastAsia="宋体" w:hint="eastAsia"/>
          <w:lang w:eastAsia="zh-CN"/>
        </w:rPr>
        <w:t xml:space="preserve">, </w:t>
      </w:r>
      <w:r w:rsidRPr="001C343B">
        <w:rPr>
          <w:rFonts w:eastAsia="宋体"/>
        </w:rPr>
        <w:t xml:space="preserve">in the form of </w:t>
      </w:r>
      <w:r w:rsidRPr="001C343B">
        <w:rPr>
          <w:rFonts w:eastAsia="宋体" w:hint="eastAsia"/>
          <w:lang w:eastAsia="zh-CN"/>
        </w:rPr>
        <w:t xml:space="preserve">UE communication </w:t>
      </w:r>
      <w:r w:rsidRPr="001C343B">
        <w:rPr>
          <w:rFonts w:eastAsia="宋体"/>
        </w:rPr>
        <w:t>statistics or predictions or both</w:t>
      </w:r>
      <w:r w:rsidRPr="001C343B">
        <w:rPr>
          <w:rFonts w:eastAsia="宋体"/>
          <w:lang w:eastAsia="zh-CN"/>
        </w:rPr>
        <w:t>.</w:t>
      </w:r>
    </w:p>
    <w:p w:rsidR="001C343B" w:rsidRPr="001C343B" w:rsidRDefault="001C343B" w:rsidP="001C343B">
      <w:pPr>
        <w:ind w:left="568" w:hanging="284"/>
        <w:rPr>
          <w:rFonts w:eastAsia="宋体"/>
          <w:lang w:eastAsia="zh-CN"/>
        </w:rPr>
      </w:pPr>
      <w:r w:rsidRPr="001C343B">
        <w:rPr>
          <w:rFonts w:eastAsia="宋体"/>
          <w:lang w:eastAsia="zh-CN"/>
        </w:rPr>
        <w:t>4.</w:t>
      </w:r>
      <w:r w:rsidRPr="001C343B">
        <w:rPr>
          <w:rFonts w:eastAsia="宋体"/>
          <w:lang w:eastAsia="zh-CN"/>
        </w:rPr>
        <w:tab/>
      </w:r>
      <w:r w:rsidRPr="001C343B">
        <w:rPr>
          <w:rFonts w:eastAsia="宋体" w:hint="eastAsia"/>
          <w:lang w:eastAsia="zh-CN"/>
        </w:rPr>
        <w:t xml:space="preserve">NWDAF to 5GC NF: </w:t>
      </w:r>
      <w:proofErr w:type="spellStart"/>
      <w:r w:rsidRPr="001C343B">
        <w:rPr>
          <w:rFonts w:eastAsia="宋体"/>
          <w:lang w:eastAsia="zh-CN"/>
        </w:rPr>
        <w:t>Nnwdaf_AnalyticsInfo</w:t>
      </w:r>
      <w:r w:rsidRPr="001C343B">
        <w:rPr>
          <w:rFonts w:eastAsia="宋体" w:hint="eastAsia"/>
          <w:lang w:eastAsia="zh-CN"/>
        </w:rPr>
        <w:t>_R</w:t>
      </w:r>
      <w:r w:rsidRPr="001C343B">
        <w:rPr>
          <w:rFonts w:eastAsia="宋体"/>
          <w:lang w:eastAsia="zh-CN"/>
        </w:rPr>
        <w:t>equest</w:t>
      </w:r>
      <w:proofErr w:type="spellEnd"/>
      <w:r w:rsidRPr="001C343B">
        <w:rPr>
          <w:rFonts w:eastAsia="宋体"/>
          <w:lang w:eastAsia="zh-CN"/>
        </w:rPr>
        <w:t xml:space="preserve"> r</w:t>
      </w:r>
      <w:r w:rsidRPr="001C343B">
        <w:rPr>
          <w:rFonts w:eastAsia="宋体" w:hint="eastAsia"/>
          <w:lang w:eastAsia="zh-CN"/>
        </w:rPr>
        <w:t>esponse</w:t>
      </w:r>
      <w:r w:rsidRPr="001C343B">
        <w:rPr>
          <w:rFonts w:eastAsia="宋体"/>
          <w:lang w:eastAsia="zh-CN"/>
        </w:rPr>
        <w:t xml:space="preserve"> or </w:t>
      </w:r>
      <w:proofErr w:type="spellStart"/>
      <w:r w:rsidRPr="001C343B">
        <w:rPr>
          <w:rFonts w:eastAsia="宋体"/>
          <w:lang w:eastAsia="zh-CN"/>
        </w:rPr>
        <w:t>Nnwdaf_AnalyticsSubscription</w:t>
      </w:r>
      <w:r w:rsidRPr="001C343B">
        <w:rPr>
          <w:rFonts w:eastAsia="宋体" w:hint="eastAsia"/>
          <w:lang w:eastAsia="zh-CN"/>
        </w:rPr>
        <w:t>_Notify</w:t>
      </w:r>
      <w:proofErr w:type="spellEnd"/>
      <w:r w:rsidRPr="001C343B">
        <w:rPr>
          <w:rFonts w:eastAsia="宋体" w:hint="eastAsia"/>
          <w:lang w:eastAsia="zh-CN"/>
        </w:rPr>
        <w:t>.</w:t>
      </w:r>
    </w:p>
    <w:p w:rsidR="001C343B" w:rsidRPr="001C343B" w:rsidRDefault="001C343B" w:rsidP="001C343B">
      <w:pPr>
        <w:ind w:left="568" w:hanging="284"/>
        <w:rPr>
          <w:rFonts w:eastAsia="宋体"/>
          <w:lang w:eastAsia="zh-CN"/>
        </w:rPr>
      </w:pPr>
      <w:r w:rsidRPr="001C343B">
        <w:rPr>
          <w:rFonts w:eastAsia="宋体"/>
          <w:lang w:eastAsia="zh-CN"/>
        </w:rPr>
        <w:tab/>
        <w:t>The NWDAF provide</w:t>
      </w:r>
      <w:r w:rsidRPr="001C343B">
        <w:rPr>
          <w:rFonts w:eastAsia="宋体" w:hint="eastAsia"/>
          <w:lang w:eastAsia="zh-CN"/>
        </w:rPr>
        <w:t>s</w:t>
      </w:r>
      <w:r w:rsidRPr="001C343B">
        <w:rPr>
          <w:rFonts w:eastAsia="宋体"/>
          <w:lang w:eastAsia="zh-CN"/>
        </w:rPr>
        <w:t xml:space="preserve"> requested UE </w:t>
      </w:r>
      <w:r w:rsidRPr="001C343B">
        <w:rPr>
          <w:rFonts w:eastAsia="宋体" w:hint="eastAsia"/>
          <w:lang w:eastAsia="zh-CN"/>
        </w:rPr>
        <w:t>communication</w:t>
      </w:r>
      <w:r w:rsidRPr="001C343B">
        <w:rPr>
          <w:rFonts w:eastAsia="宋体"/>
          <w:lang w:eastAsia="zh-CN"/>
        </w:rPr>
        <w:t xml:space="preserve"> analytics to the NF, using either </w:t>
      </w:r>
      <w:proofErr w:type="spellStart"/>
      <w:r w:rsidRPr="001C343B">
        <w:rPr>
          <w:rFonts w:eastAsia="宋体"/>
          <w:lang w:eastAsia="zh-CN"/>
        </w:rPr>
        <w:t>Nnwdaf_AnalyticsInfo_Request</w:t>
      </w:r>
      <w:proofErr w:type="spellEnd"/>
      <w:r w:rsidRPr="001C343B">
        <w:rPr>
          <w:rFonts w:eastAsia="宋体"/>
          <w:lang w:eastAsia="zh-CN"/>
        </w:rPr>
        <w:t xml:space="preserve"> response or </w:t>
      </w:r>
      <w:proofErr w:type="spellStart"/>
      <w:r w:rsidRPr="001C343B">
        <w:rPr>
          <w:rFonts w:eastAsia="宋体"/>
          <w:lang w:eastAsia="zh-CN"/>
        </w:rPr>
        <w:t>Nnwdaf_AnalyticsSubscription_</w:t>
      </w:r>
      <w:r w:rsidRPr="001C343B">
        <w:rPr>
          <w:rFonts w:eastAsia="宋体" w:hint="eastAsia"/>
          <w:lang w:eastAsia="zh-CN"/>
        </w:rPr>
        <w:t>Notify</w:t>
      </w:r>
      <w:proofErr w:type="spellEnd"/>
      <w:r w:rsidRPr="001C343B">
        <w:rPr>
          <w:rFonts w:eastAsia="宋体"/>
          <w:lang w:eastAsia="zh-CN"/>
        </w:rPr>
        <w:t>, depending on the service used in step 1.</w:t>
      </w:r>
    </w:p>
    <w:p w:rsidR="001C343B" w:rsidRPr="001C343B" w:rsidRDefault="001C343B" w:rsidP="001C343B">
      <w:pPr>
        <w:ind w:left="568" w:hanging="284"/>
        <w:rPr>
          <w:rFonts w:eastAsia="宋体"/>
          <w:lang w:eastAsia="zh-CN"/>
        </w:rPr>
      </w:pPr>
      <w:r w:rsidRPr="001C343B">
        <w:rPr>
          <w:rFonts w:eastAsia="宋体"/>
          <w:lang w:eastAsia="zh-CN"/>
        </w:rPr>
        <w:lastRenderedPageBreak/>
        <w:t>5-7.</w:t>
      </w:r>
      <w:r w:rsidRPr="001C343B">
        <w:rPr>
          <w:rFonts w:eastAsia="宋体"/>
          <w:lang w:eastAsia="zh-CN"/>
        </w:rPr>
        <w:tab/>
        <w:t xml:space="preserve">If </w:t>
      </w:r>
      <w:r w:rsidRPr="001C343B">
        <w:rPr>
          <w:rFonts w:eastAsia="宋体" w:hint="eastAsia"/>
          <w:lang w:eastAsia="zh-CN"/>
        </w:rPr>
        <w:t xml:space="preserve">the NF subscribed UE communication analytics </w:t>
      </w:r>
      <w:r w:rsidRPr="001C343B">
        <w:rPr>
          <w:rFonts w:eastAsia="宋体"/>
          <w:lang w:eastAsia="zh-CN"/>
        </w:rPr>
        <w:t xml:space="preserve">at step 1, </w:t>
      </w:r>
      <w:r w:rsidRPr="001C343B">
        <w:rPr>
          <w:rFonts w:eastAsia="宋体" w:hint="eastAsia"/>
          <w:lang w:eastAsia="zh-CN"/>
        </w:rPr>
        <w:t xml:space="preserve">when </w:t>
      </w:r>
      <w:r w:rsidRPr="001C343B">
        <w:rPr>
          <w:rFonts w:eastAsia="宋体"/>
          <w:lang w:eastAsia="zh-CN"/>
        </w:rPr>
        <w:t>the NWDAF generate</w:t>
      </w:r>
      <w:r w:rsidRPr="001C343B">
        <w:rPr>
          <w:rFonts w:eastAsia="宋体" w:hint="eastAsia"/>
          <w:lang w:eastAsia="zh-CN"/>
        </w:rPr>
        <w:t>s</w:t>
      </w:r>
      <w:r w:rsidRPr="001C343B">
        <w:rPr>
          <w:rFonts w:eastAsia="宋体"/>
          <w:lang w:eastAsia="zh-CN"/>
        </w:rPr>
        <w:t xml:space="preserve"> new analytics</w:t>
      </w:r>
      <w:r w:rsidRPr="001C343B">
        <w:rPr>
          <w:rFonts w:eastAsia="宋体" w:hint="eastAsia"/>
          <w:lang w:eastAsia="zh-CN"/>
        </w:rPr>
        <w:t>, it provides the new generated analytics to the NF</w:t>
      </w:r>
      <w:r w:rsidRPr="001C343B">
        <w:rPr>
          <w:rFonts w:eastAsia="宋体"/>
          <w:lang w:eastAsia="zh-CN"/>
        </w:rPr>
        <w:t>.</w:t>
      </w:r>
    </w:p>
    <w:p w:rsidR="002B7F40" w:rsidRPr="001C343B" w:rsidRDefault="002B7F40">
      <w:pPr>
        <w:rPr>
          <w:noProof/>
          <w:lang w:eastAsia="zh-CN"/>
        </w:rPr>
      </w:pPr>
    </w:p>
    <w:p w:rsidR="001C343B" w:rsidRDefault="001C343B" w:rsidP="001C34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8" w:name="_Toc19106329"/>
      <w:bookmarkStart w:id="39" w:name="_Toc27823142"/>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7C1251" w:rsidRPr="007C1251" w:rsidRDefault="007C1251" w:rsidP="007C1251">
      <w:pPr>
        <w:keepNext/>
        <w:keepLines/>
        <w:spacing w:before="120"/>
        <w:ind w:left="1134" w:hanging="1134"/>
        <w:outlineLvl w:val="2"/>
        <w:rPr>
          <w:rFonts w:ascii="Arial" w:eastAsia="宋体" w:hAnsi="Arial"/>
          <w:sz w:val="28"/>
          <w:lang w:val="en-US" w:eastAsia="zh-CN"/>
        </w:rPr>
      </w:pPr>
      <w:r w:rsidRPr="007C1251">
        <w:rPr>
          <w:rFonts w:ascii="Arial" w:eastAsia="宋体" w:hAnsi="Arial"/>
          <w:sz w:val="28"/>
          <w:lang w:eastAsia="ko-KR"/>
        </w:rPr>
        <w:t>6.7.5</w:t>
      </w:r>
      <w:r w:rsidRPr="007C1251">
        <w:rPr>
          <w:rFonts w:ascii="Arial" w:eastAsia="宋体" w:hAnsi="Arial"/>
          <w:sz w:val="28"/>
          <w:lang w:eastAsia="ko-KR"/>
        </w:rPr>
        <w:tab/>
      </w:r>
      <w:r w:rsidRPr="007C1251">
        <w:rPr>
          <w:rFonts w:ascii="Arial" w:eastAsia="宋体" w:hAnsi="Arial"/>
          <w:sz w:val="28"/>
        </w:rPr>
        <w:t>Abnormal behaviour</w:t>
      </w:r>
      <w:r w:rsidRPr="007C1251">
        <w:rPr>
          <w:rFonts w:ascii="Arial" w:eastAsia="宋体" w:hAnsi="Arial"/>
          <w:sz w:val="28"/>
          <w:lang w:val="en-US" w:eastAsia="zh-CN"/>
        </w:rPr>
        <w:t xml:space="preserve"> related network data analytics</w:t>
      </w:r>
      <w:bookmarkEnd w:id="38"/>
      <w:bookmarkEnd w:id="39"/>
    </w:p>
    <w:p w:rsidR="007C1251" w:rsidRPr="007C1251" w:rsidRDefault="007C1251" w:rsidP="007C1251">
      <w:pPr>
        <w:keepNext/>
        <w:keepLines/>
        <w:spacing w:before="120"/>
        <w:ind w:left="1418" w:hanging="1418"/>
        <w:outlineLvl w:val="3"/>
        <w:rPr>
          <w:rFonts w:ascii="Arial" w:eastAsia="宋体" w:hAnsi="Arial"/>
          <w:sz w:val="24"/>
          <w:lang w:val="en-US" w:eastAsia="zh-CN"/>
        </w:rPr>
      </w:pPr>
      <w:bookmarkStart w:id="40" w:name="_Toc19106330"/>
      <w:bookmarkStart w:id="41" w:name="_Toc27823143"/>
      <w:r w:rsidRPr="007C1251">
        <w:rPr>
          <w:rFonts w:ascii="Arial" w:eastAsia="宋体" w:hAnsi="Arial"/>
          <w:sz w:val="24"/>
          <w:lang w:val="en-US" w:eastAsia="zh-CN"/>
        </w:rPr>
        <w:t>6.7.5.1</w:t>
      </w:r>
      <w:r w:rsidRPr="007C1251">
        <w:rPr>
          <w:rFonts w:ascii="Arial" w:eastAsia="宋体" w:hAnsi="Arial"/>
          <w:sz w:val="24"/>
          <w:lang w:val="en-US" w:eastAsia="zh-CN"/>
        </w:rPr>
        <w:tab/>
        <w:t>General</w:t>
      </w:r>
      <w:bookmarkEnd w:id="40"/>
      <w:bookmarkEnd w:id="41"/>
    </w:p>
    <w:p w:rsidR="007C1251" w:rsidRPr="007C1251" w:rsidRDefault="007C1251" w:rsidP="007C1251">
      <w:pPr>
        <w:rPr>
          <w:rFonts w:eastAsia="宋体"/>
          <w:lang w:eastAsia="zh-CN"/>
        </w:rPr>
      </w:pPr>
      <w:r w:rsidRPr="007C1251">
        <w:rPr>
          <w:rFonts w:eastAsia="宋体"/>
          <w:lang w:eastAsia="zh-CN"/>
        </w:rPr>
        <w:t xml:space="preserve">This clause defines how to identify a group of UEs or a specific UE </w:t>
      </w:r>
      <w:r w:rsidRPr="007C1251">
        <w:rPr>
          <w:rFonts w:eastAsia="宋体" w:hint="eastAsia"/>
          <w:lang w:eastAsia="zh-CN"/>
        </w:rPr>
        <w:t xml:space="preserve">with abnormal </w:t>
      </w:r>
      <w:r w:rsidRPr="007C1251">
        <w:rPr>
          <w:rFonts w:eastAsia="宋体"/>
          <w:lang w:eastAsia="zh-CN"/>
        </w:rPr>
        <w:t>behaviour</w:t>
      </w:r>
      <w:r w:rsidRPr="007C1251">
        <w:rPr>
          <w:rFonts w:eastAsia="宋体" w:hint="eastAsia"/>
          <w:lang w:eastAsia="zh-CN"/>
        </w:rPr>
        <w:t>, e.g.</w:t>
      </w:r>
      <w:r w:rsidRPr="007C1251">
        <w:rPr>
          <w:rFonts w:eastAsia="宋体"/>
          <w:lang w:eastAsia="zh-CN"/>
        </w:rPr>
        <w:t xml:space="preserve"> being misused or hijacked</w:t>
      </w:r>
      <w:r w:rsidRPr="007C1251">
        <w:rPr>
          <w:rFonts w:eastAsia="宋体" w:hint="eastAsia"/>
          <w:lang w:eastAsia="zh-CN"/>
        </w:rPr>
        <w:t>,</w:t>
      </w:r>
      <w:r w:rsidRPr="007C1251">
        <w:rPr>
          <w:rFonts w:eastAsia="宋体"/>
          <w:lang w:eastAsia="zh-CN"/>
        </w:rPr>
        <w:t xml:space="preserve"> </w:t>
      </w:r>
      <w:r w:rsidRPr="007C1251">
        <w:rPr>
          <w:rFonts w:eastAsia="宋体" w:hint="eastAsia"/>
          <w:lang w:eastAsia="zh-CN"/>
        </w:rPr>
        <w:t>with the help of NWDAF</w:t>
      </w:r>
      <w:r w:rsidRPr="007C1251">
        <w:rPr>
          <w:rFonts w:eastAsia="宋体"/>
          <w:lang w:eastAsia="zh-CN"/>
        </w:rPr>
        <w:t>.</w:t>
      </w:r>
    </w:p>
    <w:p w:rsidR="007C1251" w:rsidRPr="007C1251" w:rsidRDefault="007C1251" w:rsidP="007C1251">
      <w:pPr>
        <w:keepLines/>
        <w:ind w:left="1135" w:hanging="851"/>
        <w:rPr>
          <w:rFonts w:eastAsia="宋体"/>
          <w:lang w:eastAsia="zh-CN"/>
        </w:rPr>
      </w:pPr>
      <w:r w:rsidRPr="007C1251">
        <w:rPr>
          <w:rFonts w:eastAsia="宋体" w:hint="eastAsia"/>
        </w:rPr>
        <w:t>NOTE</w:t>
      </w:r>
      <w:r w:rsidRPr="007C1251">
        <w:rPr>
          <w:rFonts w:eastAsia="宋体"/>
        </w:rPr>
        <w:t xml:space="preserve"> 1</w:t>
      </w:r>
      <w:r w:rsidRPr="007C1251">
        <w:rPr>
          <w:rFonts w:eastAsia="宋体" w:hint="eastAsia"/>
        </w:rPr>
        <w:t>:</w:t>
      </w:r>
      <w:r w:rsidRPr="007C1251">
        <w:rPr>
          <w:rFonts w:eastAsia="宋体" w:hint="eastAsia"/>
        </w:rPr>
        <w:tab/>
      </w:r>
      <w:r w:rsidRPr="007C1251">
        <w:rPr>
          <w:rFonts w:eastAsia="宋体"/>
        </w:rPr>
        <w:t>T</w:t>
      </w:r>
      <w:r w:rsidRPr="007C1251">
        <w:rPr>
          <w:rFonts w:eastAsia="宋体" w:hint="eastAsia"/>
        </w:rPr>
        <w:t xml:space="preserve">he misused or hijacked UEs are UEs in which there are </w:t>
      </w:r>
      <w:r w:rsidRPr="007C1251">
        <w:rPr>
          <w:rFonts w:eastAsia="宋体"/>
        </w:rPr>
        <w:t xml:space="preserve">malicious </w:t>
      </w:r>
      <w:r w:rsidRPr="007C1251">
        <w:rPr>
          <w:rFonts w:eastAsia="宋体" w:hint="eastAsia"/>
        </w:rPr>
        <w:t>application</w:t>
      </w:r>
      <w:r w:rsidRPr="007C1251">
        <w:rPr>
          <w:rFonts w:eastAsia="宋体" w:hint="eastAsia"/>
          <w:lang w:eastAsia="zh-CN"/>
        </w:rPr>
        <w:t>s</w:t>
      </w:r>
      <w:r w:rsidRPr="007C1251">
        <w:rPr>
          <w:rFonts w:eastAsia="宋体" w:hint="eastAsia"/>
        </w:rPr>
        <w:t xml:space="preserve"> running or UEs which have been stolen.</w:t>
      </w:r>
    </w:p>
    <w:p w:rsidR="007C1251" w:rsidRPr="007C1251" w:rsidRDefault="007C1251" w:rsidP="007C1251">
      <w:pPr>
        <w:rPr>
          <w:rFonts w:eastAsia="宋体"/>
          <w:lang w:eastAsia="zh-CN"/>
        </w:rPr>
      </w:pPr>
      <w:r w:rsidRPr="007C1251">
        <w:rPr>
          <w:rFonts w:eastAsia="宋体"/>
          <w:lang w:eastAsia="ja-JP"/>
        </w:rPr>
        <w:t>The consumer of th</w:t>
      </w:r>
      <w:r w:rsidRPr="007C1251">
        <w:rPr>
          <w:rFonts w:eastAsia="宋体" w:hint="eastAsia"/>
          <w:lang w:eastAsia="zh-CN"/>
        </w:rPr>
        <w:t>is</w:t>
      </w:r>
      <w:r w:rsidRPr="007C1251">
        <w:rPr>
          <w:rFonts w:eastAsia="宋体"/>
          <w:lang w:eastAsia="ja-JP"/>
        </w:rPr>
        <w:t xml:space="preserve"> analytics</w:t>
      </w:r>
      <w:r w:rsidRPr="007C1251">
        <w:rPr>
          <w:rFonts w:eastAsia="宋体" w:hint="eastAsia"/>
          <w:lang w:eastAsia="zh-CN"/>
        </w:rPr>
        <w:t xml:space="preserve"> could be a 5GC NF. </w:t>
      </w:r>
      <w:r w:rsidRPr="007C1251">
        <w:rPr>
          <w:rFonts w:eastAsia="宋体"/>
          <w:lang w:eastAsia="zh-CN"/>
        </w:rPr>
        <w:t>T</w:t>
      </w:r>
      <w:r w:rsidRPr="007C1251">
        <w:rPr>
          <w:rFonts w:eastAsia="宋体" w:hint="eastAsia"/>
          <w:lang w:eastAsia="zh-CN"/>
        </w:rPr>
        <w:t>he 5GC NF subscribes analytics on abnormal behaviour from a NWDAF based on the UE subscription, network configuration or application layer request.</w:t>
      </w:r>
    </w:p>
    <w:p w:rsidR="007C1251" w:rsidRPr="007C1251" w:rsidRDefault="007C1251" w:rsidP="007C1251">
      <w:pPr>
        <w:rPr>
          <w:rFonts w:eastAsia="宋体"/>
          <w:lang w:eastAsia="zh-CN"/>
        </w:rPr>
      </w:pPr>
      <w:r w:rsidRPr="007C1251">
        <w:rPr>
          <w:rFonts w:eastAsia="宋体"/>
          <w:lang w:eastAsia="zh-CN"/>
        </w:rPr>
        <w:t>T</w:t>
      </w:r>
      <w:r w:rsidRPr="007C1251">
        <w:rPr>
          <w:rFonts w:eastAsia="宋体" w:hint="eastAsia"/>
          <w:lang w:eastAsia="zh-CN"/>
        </w:rPr>
        <w:t xml:space="preserve">he NWDAF performs data analytics on abnormal behaviour if there is a related subscription. </w:t>
      </w:r>
    </w:p>
    <w:p w:rsidR="007C1251" w:rsidRPr="007C1251" w:rsidRDefault="007C1251" w:rsidP="007C1251">
      <w:pPr>
        <w:rPr>
          <w:rFonts w:eastAsia="宋体"/>
          <w:lang w:eastAsia="ja-JP"/>
        </w:rPr>
      </w:pPr>
      <w:r w:rsidRPr="007C1251">
        <w:rPr>
          <w:rFonts w:eastAsia="宋体"/>
          <w:lang w:eastAsia="ja-JP"/>
        </w:rPr>
        <w:t>The consumer of th</w:t>
      </w:r>
      <w:r w:rsidRPr="007C1251">
        <w:rPr>
          <w:rFonts w:eastAsia="宋体" w:hint="eastAsia"/>
          <w:lang w:eastAsia="zh-CN"/>
        </w:rPr>
        <w:t>is</w:t>
      </w:r>
      <w:r w:rsidRPr="007C1251">
        <w:rPr>
          <w:rFonts w:eastAsia="宋体"/>
          <w:lang w:eastAsia="ja-JP"/>
        </w:rPr>
        <w:t xml:space="preserve"> analytics shall indicate in the request:</w:t>
      </w:r>
    </w:p>
    <w:p w:rsidR="007C1251" w:rsidRPr="007C1251" w:rsidRDefault="007C1251" w:rsidP="007C1251">
      <w:pPr>
        <w:ind w:left="568" w:hanging="284"/>
        <w:rPr>
          <w:rFonts w:eastAsia="宋体"/>
        </w:rPr>
      </w:pPr>
      <w:r w:rsidRPr="007C1251">
        <w:rPr>
          <w:rFonts w:eastAsia="宋体"/>
        </w:rPr>
        <w:t>-</w:t>
      </w:r>
      <w:r w:rsidRPr="007C1251">
        <w:rPr>
          <w:rFonts w:eastAsia="宋体"/>
        </w:rPr>
        <w:tab/>
        <w:t>Analytics ID set to "Abnormal behaviour";</w:t>
      </w:r>
    </w:p>
    <w:p w:rsidR="007C1251" w:rsidRPr="007C1251" w:rsidRDefault="007C1251" w:rsidP="007C1251">
      <w:pPr>
        <w:ind w:left="568" w:hanging="284"/>
        <w:rPr>
          <w:rFonts w:eastAsia="宋体"/>
        </w:rPr>
      </w:pPr>
      <w:r w:rsidRPr="007C1251">
        <w:rPr>
          <w:rFonts w:eastAsia="宋体"/>
        </w:rPr>
        <w:t>-</w:t>
      </w:r>
      <w:r w:rsidRPr="007C1251">
        <w:rPr>
          <w:rFonts w:eastAsia="宋体"/>
        </w:rPr>
        <w:tab/>
        <w:t>The Target of Analytics Reporting can be one UE</w:t>
      </w:r>
      <w:r w:rsidRPr="007C1251">
        <w:rPr>
          <w:rFonts w:eastAsia="宋体" w:hint="eastAsia"/>
          <w:lang w:eastAsia="zh-CN"/>
        </w:rPr>
        <w:t>, any UE</w:t>
      </w:r>
      <w:r w:rsidRPr="007C1251">
        <w:rPr>
          <w:rFonts w:eastAsia="宋体"/>
        </w:rPr>
        <w:t xml:space="preserve"> or an Internal Group Identifier;</w:t>
      </w:r>
    </w:p>
    <w:p w:rsidR="007C1251" w:rsidRPr="007C1251" w:rsidRDefault="007C1251" w:rsidP="007C1251">
      <w:pPr>
        <w:ind w:left="568" w:hanging="284"/>
        <w:rPr>
          <w:rFonts w:eastAsia="宋体"/>
        </w:rPr>
      </w:pPr>
      <w:r w:rsidRPr="007C1251">
        <w:rPr>
          <w:rFonts w:eastAsia="宋体"/>
        </w:rPr>
        <w:t>-</w:t>
      </w:r>
      <w:r w:rsidRPr="007C1251">
        <w:rPr>
          <w:rFonts w:eastAsia="宋体"/>
        </w:rPr>
        <w:tab/>
        <w:t>Optionally an Application ID, DNN or S-NSSAI;</w:t>
      </w:r>
    </w:p>
    <w:p w:rsidR="007C1251" w:rsidRPr="007C1251" w:rsidRDefault="007C1251" w:rsidP="007C1251">
      <w:pPr>
        <w:ind w:left="568" w:hanging="284"/>
        <w:rPr>
          <w:rFonts w:eastAsia="宋体"/>
        </w:rPr>
      </w:pPr>
      <w:r w:rsidRPr="007C1251">
        <w:rPr>
          <w:rFonts w:eastAsia="宋体"/>
        </w:rPr>
        <w:t>-</w:t>
      </w:r>
      <w:r w:rsidRPr="007C1251">
        <w:rPr>
          <w:rFonts w:eastAsia="宋体"/>
        </w:rPr>
        <w:tab/>
        <w:t>An Analytics target period indicates the time period over which the statistics or predictions are requested;</w:t>
      </w:r>
    </w:p>
    <w:p w:rsidR="00752B8E" w:rsidRDefault="007C1251" w:rsidP="007C1251">
      <w:pPr>
        <w:ind w:left="568" w:hanging="284"/>
        <w:rPr>
          <w:ins w:id="42" w:author="Hucheng" w:date="2020-01-02T18:15:00Z"/>
          <w:rFonts w:eastAsia="宋体"/>
          <w:lang w:eastAsia="zh-CN"/>
        </w:rPr>
      </w:pPr>
      <w:r w:rsidRPr="007C1251">
        <w:rPr>
          <w:rFonts w:eastAsia="宋体"/>
        </w:rPr>
        <w:t>-</w:t>
      </w:r>
      <w:r w:rsidRPr="007C1251">
        <w:rPr>
          <w:rFonts w:eastAsia="宋体"/>
        </w:rPr>
        <w:tab/>
        <w:t>Analytics Filter Information</w:t>
      </w:r>
      <w:ins w:id="43" w:author="Hucheng" w:date="2020-01-03T14:16:00Z">
        <w:r w:rsidR="004F3F94">
          <w:rPr>
            <w:rFonts w:eastAsia="宋体" w:hint="eastAsia"/>
            <w:lang w:eastAsia="zh-CN"/>
          </w:rPr>
          <w:t xml:space="preserve"> </w:t>
        </w:r>
      </w:ins>
      <w:ins w:id="44" w:author="Hucheng" w:date="2020-01-03T14:19:00Z">
        <w:r w:rsidR="004F3F94">
          <w:rPr>
            <w:rFonts w:hint="eastAsia"/>
            <w:lang w:eastAsia="zh-CN"/>
          </w:rPr>
          <w:t xml:space="preserve">optionally </w:t>
        </w:r>
      </w:ins>
      <w:ins w:id="45" w:author="Hucheng" w:date="2020-01-03T14:16:00Z">
        <w:r w:rsidR="004F3F94">
          <w:rPr>
            <w:rFonts w:eastAsia="宋体" w:hint="eastAsia"/>
            <w:lang w:eastAsia="zh-CN"/>
          </w:rPr>
          <w:t>includ</w:t>
        </w:r>
      </w:ins>
      <w:ins w:id="46" w:author="Hucheng" w:date="2020-01-03T14:17:00Z">
        <w:r w:rsidR="004F3F94">
          <w:rPr>
            <w:rFonts w:eastAsia="宋体" w:hint="eastAsia"/>
            <w:lang w:eastAsia="zh-CN"/>
          </w:rPr>
          <w:t>ing</w:t>
        </w:r>
      </w:ins>
      <w:r w:rsidRPr="007C1251">
        <w:rPr>
          <w:rFonts w:eastAsia="宋体"/>
        </w:rPr>
        <w:t xml:space="preserve">: </w:t>
      </w:r>
    </w:p>
    <w:p w:rsidR="00752B8E" w:rsidRPr="00752B8E" w:rsidRDefault="00752B8E" w:rsidP="00752B8E">
      <w:pPr>
        <w:pStyle w:val="B2"/>
        <w:rPr>
          <w:ins w:id="47" w:author="Hucheng" w:date="2020-01-02T18:15:00Z"/>
          <w:lang w:eastAsia="zh-CN"/>
        </w:rPr>
      </w:pPr>
      <w:ins w:id="48" w:author="Hucheng" w:date="2020-01-02T18:16:00Z">
        <w:r>
          <w:rPr>
            <w:rFonts w:hint="eastAsia"/>
            <w:lang w:eastAsia="zh-CN"/>
          </w:rPr>
          <w:t>-</w:t>
        </w:r>
        <w:r>
          <w:rPr>
            <w:rFonts w:hint="eastAsia"/>
            <w:lang w:eastAsia="zh-CN"/>
          </w:rPr>
          <w:tab/>
        </w:r>
      </w:ins>
      <w:del w:id="49" w:author="Hucheng" w:date="2020-01-03T14:19:00Z">
        <w:r w:rsidR="007C1251" w:rsidRPr="00752B8E" w:rsidDel="004F3F94">
          <w:rPr>
            <w:lang w:eastAsia="zh-CN"/>
          </w:rPr>
          <w:delText xml:space="preserve">optional </w:delText>
        </w:r>
      </w:del>
      <w:r w:rsidR="007C1251" w:rsidRPr="00752B8E">
        <w:rPr>
          <w:lang w:eastAsia="zh-CN"/>
        </w:rPr>
        <w:t xml:space="preserve">expected </w:t>
      </w:r>
      <w:r w:rsidR="007C1251" w:rsidRPr="00752B8E">
        <w:rPr>
          <w:rFonts w:hint="eastAsia"/>
          <w:lang w:eastAsia="zh-CN"/>
        </w:rPr>
        <w:t xml:space="preserve">UE </w:t>
      </w:r>
      <w:r w:rsidR="007C1251" w:rsidRPr="00752B8E">
        <w:rPr>
          <w:lang w:eastAsia="zh-CN"/>
        </w:rPr>
        <w:t>behaviour</w:t>
      </w:r>
      <w:del w:id="50" w:author="Hucheng" w:date="2020-01-03T14:18:00Z">
        <w:r w:rsidR="007C1251" w:rsidRPr="00752B8E" w:rsidDel="004F3F94">
          <w:rPr>
            <w:lang w:eastAsia="zh-CN"/>
          </w:rPr>
          <w:delText xml:space="preserve">, </w:delText>
        </w:r>
      </w:del>
      <w:ins w:id="51" w:author="Hucheng" w:date="2020-01-03T14:18:00Z">
        <w:r w:rsidR="004F3F94">
          <w:rPr>
            <w:rFonts w:hint="eastAsia"/>
            <w:lang w:eastAsia="zh-CN"/>
          </w:rPr>
          <w:t>;</w:t>
        </w:r>
        <w:r w:rsidR="004F3F94" w:rsidRPr="00752B8E">
          <w:rPr>
            <w:lang w:eastAsia="zh-CN"/>
          </w:rPr>
          <w:t xml:space="preserve"> </w:t>
        </w:r>
      </w:ins>
    </w:p>
    <w:p w:rsidR="00752B8E" w:rsidRPr="00752B8E" w:rsidRDefault="00752B8E" w:rsidP="00752B8E">
      <w:pPr>
        <w:pStyle w:val="B2"/>
        <w:rPr>
          <w:ins w:id="52" w:author="Hucheng" w:date="2020-01-02T18:15:00Z"/>
          <w:lang w:eastAsia="zh-CN"/>
        </w:rPr>
      </w:pPr>
      <w:ins w:id="53" w:author="Hucheng" w:date="2020-01-02T18:16:00Z">
        <w:r>
          <w:rPr>
            <w:rFonts w:hint="eastAsia"/>
            <w:lang w:eastAsia="zh-CN"/>
          </w:rPr>
          <w:t>-</w:t>
        </w:r>
        <w:r>
          <w:rPr>
            <w:rFonts w:hint="eastAsia"/>
            <w:lang w:eastAsia="zh-CN"/>
          </w:rPr>
          <w:tab/>
        </w:r>
      </w:ins>
      <w:r w:rsidR="007C1251" w:rsidRPr="00752B8E">
        <w:rPr>
          <w:rFonts w:hint="eastAsia"/>
          <w:lang w:eastAsia="zh-CN"/>
        </w:rPr>
        <w:t xml:space="preserve">expected analytics type or </w:t>
      </w:r>
      <w:r w:rsidR="007C1251" w:rsidRPr="00752B8E">
        <w:rPr>
          <w:lang w:eastAsia="zh-CN"/>
        </w:rPr>
        <w:t xml:space="preserve">list of </w:t>
      </w:r>
      <w:r w:rsidR="007C1251" w:rsidRPr="00752B8E">
        <w:rPr>
          <w:rFonts w:hint="eastAsia"/>
          <w:lang w:eastAsia="zh-CN"/>
        </w:rPr>
        <w:t>Exception</w:t>
      </w:r>
      <w:r w:rsidR="007C1251" w:rsidRPr="00752B8E">
        <w:rPr>
          <w:lang w:eastAsia="zh-CN"/>
        </w:rPr>
        <w:t xml:space="preserve"> IDs with associated thresholds</w:t>
      </w:r>
      <w:r w:rsidR="007C1251" w:rsidRPr="00752B8E">
        <w:rPr>
          <w:rFonts w:hint="eastAsia"/>
          <w:lang w:eastAsia="zh-CN"/>
        </w:rPr>
        <w:t>, where the expected analytics type can be mobility related, communication related or both</w:t>
      </w:r>
      <w:del w:id="54" w:author="Hucheng" w:date="2020-01-03T14:18:00Z">
        <w:r w:rsidR="007C1251" w:rsidRPr="00752B8E" w:rsidDel="004F3F94">
          <w:rPr>
            <w:lang w:eastAsia="zh-CN"/>
          </w:rPr>
          <w:delText xml:space="preserve">, </w:delText>
        </w:r>
      </w:del>
      <w:ins w:id="55" w:author="Hucheng" w:date="2020-01-03T14:18:00Z">
        <w:r w:rsidR="004F3F94">
          <w:rPr>
            <w:rFonts w:hint="eastAsia"/>
            <w:lang w:eastAsia="zh-CN"/>
          </w:rPr>
          <w:t>;</w:t>
        </w:r>
        <w:r w:rsidR="004F3F94" w:rsidRPr="00752B8E">
          <w:rPr>
            <w:lang w:eastAsia="zh-CN"/>
          </w:rPr>
          <w:t xml:space="preserve"> </w:t>
        </w:r>
      </w:ins>
    </w:p>
    <w:p w:rsidR="00752B8E" w:rsidRPr="00752B8E" w:rsidRDefault="00752B8E" w:rsidP="00752B8E">
      <w:pPr>
        <w:pStyle w:val="B2"/>
        <w:rPr>
          <w:ins w:id="56" w:author="Hucheng" w:date="2020-01-02T18:15:00Z"/>
          <w:lang w:eastAsia="zh-CN"/>
        </w:rPr>
      </w:pPr>
      <w:ins w:id="57" w:author="Hucheng" w:date="2020-01-02T18:16:00Z">
        <w:r>
          <w:rPr>
            <w:rFonts w:hint="eastAsia"/>
            <w:lang w:eastAsia="zh-CN"/>
          </w:rPr>
          <w:t>-</w:t>
        </w:r>
        <w:r>
          <w:rPr>
            <w:rFonts w:hint="eastAsia"/>
            <w:lang w:eastAsia="zh-CN"/>
          </w:rPr>
          <w:tab/>
        </w:r>
      </w:ins>
      <w:r w:rsidR="007C1251" w:rsidRPr="00752B8E">
        <w:rPr>
          <w:lang w:eastAsia="zh-CN"/>
        </w:rPr>
        <w:t>Area of interest</w:t>
      </w:r>
      <w:del w:id="58" w:author="Hucheng" w:date="2020-01-03T14:18:00Z">
        <w:r w:rsidR="007C1251" w:rsidRPr="00752B8E" w:rsidDel="004F3F94">
          <w:rPr>
            <w:lang w:eastAsia="zh-CN"/>
          </w:rPr>
          <w:delText xml:space="preserve">, </w:delText>
        </w:r>
      </w:del>
      <w:ins w:id="59" w:author="Hucheng" w:date="2020-01-03T14:18:00Z">
        <w:r w:rsidR="004F3F94">
          <w:rPr>
            <w:rFonts w:hint="eastAsia"/>
            <w:lang w:eastAsia="zh-CN"/>
          </w:rPr>
          <w:t>;</w:t>
        </w:r>
        <w:r w:rsidR="004F3F94" w:rsidRPr="00752B8E">
          <w:rPr>
            <w:lang w:eastAsia="zh-CN"/>
          </w:rPr>
          <w:t xml:space="preserve"> </w:t>
        </w:r>
      </w:ins>
    </w:p>
    <w:p w:rsidR="007C1251" w:rsidRPr="00752B8E" w:rsidRDefault="00752B8E" w:rsidP="00752B8E">
      <w:pPr>
        <w:pStyle w:val="B2"/>
        <w:rPr>
          <w:lang w:eastAsia="zh-CN"/>
        </w:rPr>
      </w:pPr>
      <w:ins w:id="60" w:author="Hucheng" w:date="2020-01-02T18:16:00Z">
        <w:r>
          <w:rPr>
            <w:rFonts w:hint="eastAsia"/>
            <w:lang w:eastAsia="zh-CN"/>
          </w:rPr>
          <w:t>-</w:t>
        </w:r>
        <w:r>
          <w:rPr>
            <w:rFonts w:hint="eastAsia"/>
            <w:lang w:eastAsia="zh-CN"/>
          </w:rPr>
          <w:tab/>
        </w:r>
      </w:ins>
      <w:proofErr w:type="gramStart"/>
      <w:r w:rsidR="007C1251" w:rsidRPr="00752B8E">
        <w:rPr>
          <w:lang w:eastAsia="zh-CN"/>
        </w:rPr>
        <w:t>maximum</w:t>
      </w:r>
      <w:proofErr w:type="gramEnd"/>
      <w:r w:rsidR="007C1251" w:rsidRPr="00752B8E">
        <w:rPr>
          <w:lang w:eastAsia="zh-CN"/>
        </w:rPr>
        <w:t xml:space="preserve"> number of results</w:t>
      </w:r>
      <w:ins w:id="61" w:author="Hucheng" w:date="2020-01-03T14:18:00Z">
        <w:r w:rsidR="004F3F94">
          <w:rPr>
            <w:rFonts w:hint="eastAsia"/>
            <w:lang w:eastAsia="zh-CN"/>
          </w:rPr>
          <w:t>.</w:t>
        </w:r>
      </w:ins>
      <w:del w:id="62" w:author="Hucheng" w:date="2020-01-03T14:18:00Z">
        <w:r w:rsidR="007C1251" w:rsidRPr="00752B8E" w:rsidDel="004F3F94">
          <w:rPr>
            <w:rFonts w:hint="eastAsia"/>
            <w:lang w:eastAsia="zh-CN"/>
          </w:rPr>
          <w:delText>;</w:delText>
        </w:r>
      </w:del>
    </w:p>
    <w:p w:rsidR="007C1251" w:rsidRPr="007C1251" w:rsidRDefault="007C1251" w:rsidP="007C1251">
      <w:pPr>
        <w:keepLines/>
        <w:ind w:left="1135" w:hanging="851"/>
        <w:rPr>
          <w:rFonts w:eastAsia="宋体"/>
        </w:rPr>
      </w:pPr>
      <w:r w:rsidRPr="007C1251">
        <w:rPr>
          <w:rFonts w:eastAsia="宋体" w:hint="eastAsia"/>
        </w:rPr>
        <w:t>NOTE</w:t>
      </w:r>
      <w:r w:rsidRPr="007C1251">
        <w:rPr>
          <w:rFonts w:eastAsia="宋体" w:hint="eastAsia"/>
          <w:lang w:eastAsia="zh-CN"/>
        </w:rPr>
        <w:t xml:space="preserve"> </w:t>
      </w:r>
      <w:r w:rsidRPr="007C1251">
        <w:rPr>
          <w:rFonts w:eastAsia="宋体"/>
          <w:lang w:eastAsia="zh-CN"/>
        </w:rPr>
        <w:t>2</w:t>
      </w:r>
      <w:r w:rsidRPr="007C1251">
        <w:rPr>
          <w:rFonts w:eastAsia="宋体" w:hint="eastAsia"/>
        </w:rPr>
        <w:t>:</w:t>
      </w:r>
      <w:r w:rsidRPr="007C1251">
        <w:rPr>
          <w:rFonts w:eastAsia="宋体" w:hint="eastAsia"/>
        </w:rPr>
        <w:tab/>
      </w:r>
      <w:r w:rsidRPr="007C1251">
        <w:rPr>
          <w:rFonts w:eastAsia="宋体" w:hint="eastAsia"/>
          <w:lang w:eastAsia="zh-CN"/>
        </w:rPr>
        <w:t>The expected analytics type generally indicates whether mobility or communication related abnormal behaviour analytics or both are expected by the consumer, and t</w:t>
      </w:r>
      <w:r w:rsidRPr="007C1251">
        <w:rPr>
          <w:rFonts w:eastAsia="宋体" w:hint="eastAsia"/>
        </w:rPr>
        <w:t>he list of exception IDs indicate</w:t>
      </w:r>
      <w:r w:rsidRPr="007C1251">
        <w:rPr>
          <w:rFonts w:eastAsia="宋体" w:hint="eastAsia"/>
          <w:lang w:eastAsia="zh-CN"/>
        </w:rPr>
        <w:t>s</w:t>
      </w:r>
      <w:r w:rsidRPr="007C1251">
        <w:rPr>
          <w:rFonts w:eastAsia="宋体" w:hint="eastAsia"/>
        </w:rPr>
        <w:t xml:space="preserve"> what </w:t>
      </w:r>
      <w:r w:rsidRPr="007C1251">
        <w:rPr>
          <w:rFonts w:eastAsia="宋体" w:hint="eastAsia"/>
          <w:lang w:eastAsia="zh-CN"/>
        </w:rPr>
        <w:t>specific</w:t>
      </w:r>
      <w:r w:rsidRPr="007C1251">
        <w:rPr>
          <w:rFonts w:eastAsia="宋体"/>
        </w:rPr>
        <w:t xml:space="preserve"> analytics </w:t>
      </w:r>
      <w:r w:rsidRPr="007C1251">
        <w:rPr>
          <w:rFonts w:eastAsia="宋体" w:hint="eastAsia"/>
          <w:lang w:eastAsia="zh-CN"/>
        </w:rPr>
        <w:t>are</w:t>
      </w:r>
      <w:r w:rsidRPr="007C1251">
        <w:rPr>
          <w:rFonts w:eastAsia="宋体" w:hint="eastAsia"/>
        </w:rPr>
        <w:t xml:space="preserve"> expected by the consumer</w:t>
      </w:r>
      <w:r w:rsidRPr="007C1251">
        <w:rPr>
          <w:rFonts w:eastAsia="宋体" w:hint="eastAsia"/>
          <w:lang w:eastAsia="zh-CN"/>
        </w:rPr>
        <w:t>, the expected analytics type and t</w:t>
      </w:r>
      <w:r w:rsidRPr="007C1251">
        <w:rPr>
          <w:rFonts w:eastAsia="宋体" w:hint="eastAsia"/>
        </w:rPr>
        <w:t xml:space="preserve">he list of </w:t>
      </w:r>
      <w:r w:rsidRPr="007C1251">
        <w:rPr>
          <w:rFonts w:eastAsia="宋体" w:hint="eastAsia"/>
          <w:lang w:eastAsia="zh-CN"/>
        </w:rPr>
        <w:t>E</w:t>
      </w:r>
      <w:r w:rsidRPr="007C1251">
        <w:rPr>
          <w:rFonts w:eastAsia="宋体" w:hint="eastAsia"/>
        </w:rPr>
        <w:t>xception IDs</w:t>
      </w:r>
      <w:r w:rsidRPr="007C1251">
        <w:rPr>
          <w:rFonts w:eastAsia="宋体" w:hint="eastAsia"/>
          <w:lang w:eastAsia="zh-CN"/>
        </w:rPr>
        <w:t xml:space="preserve"> are not presented simultaneously.</w:t>
      </w:r>
    </w:p>
    <w:p w:rsidR="007C1251" w:rsidRPr="007C1251" w:rsidRDefault="007C1251" w:rsidP="007C1251">
      <w:pPr>
        <w:ind w:left="568" w:hanging="284"/>
        <w:rPr>
          <w:rFonts w:eastAsia="宋体"/>
        </w:rPr>
      </w:pPr>
      <w:r w:rsidRPr="007C1251">
        <w:rPr>
          <w:rFonts w:eastAsia="宋体"/>
        </w:rPr>
        <w:t>-</w:t>
      </w:r>
      <w:r w:rsidRPr="007C1251">
        <w:rPr>
          <w:rFonts w:eastAsia="宋体"/>
        </w:rPr>
        <w:tab/>
        <w:t>In a subscription, the Notification Correlation Id and the Notification Target Address are included.</w:t>
      </w:r>
    </w:p>
    <w:p w:rsidR="007C1251" w:rsidRPr="007C1251" w:rsidRDefault="007C1251" w:rsidP="007C1251">
      <w:pPr>
        <w:rPr>
          <w:rFonts w:eastAsia="宋体"/>
          <w:lang w:eastAsia="zh-CN"/>
        </w:rPr>
      </w:pPr>
      <w:r w:rsidRPr="007C1251">
        <w:rPr>
          <w:rFonts w:eastAsia="宋体" w:hint="eastAsia"/>
          <w:lang w:eastAsia="zh-CN"/>
        </w:rPr>
        <w:t>When t</w:t>
      </w:r>
      <w:r w:rsidRPr="007C1251">
        <w:rPr>
          <w:rFonts w:eastAsia="宋体"/>
          <w:lang w:eastAsia="zh-CN"/>
        </w:rPr>
        <w:t xml:space="preserve">he NWDAF detects those UEs that deviate from the expected UE behaviour, e.g. unexpected UE location, abnormal traffic pattern, wrong destination address etc., the NWDAF </w:t>
      </w:r>
      <w:r w:rsidRPr="007C1251">
        <w:rPr>
          <w:rFonts w:eastAsia="宋体"/>
          <w:lang w:eastAsia="ja-JP"/>
        </w:rPr>
        <w:t>shall notify the result of the analytics to the consumer as specified in clause 6.7.5.3</w:t>
      </w:r>
      <w:r w:rsidRPr="007C1251">
        <w:rPr>
          <w:rFonts w:eastAsia="宋体" w:hint="eastAsia"/>
          <w:lang w:eastAsia="zh-CN"/>
        </w:rPr>
        <w:t>.</w:t>
      </w:r>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7C1251" w:rsidRDefault="002B7F40">
      <w:pPr>
        <w:rPr>
          <w:noProof/>
          <w:lang w:eastAsia="zh-CN"/>
        </w:rPr>
      </w:pPr>
    </w:p>
    <w:p w:rsidR="002B7F40" w:rsidRDefault="002B7F40">
      <w:pPr>
        <w:rPr>
          <w:noProof/>
          <w:lang w:eastAsia="zh-CN"/>
        </w:rPr>
      </w:pPr>
    </w:p>
    <w:sectPr w:rsidR="002B7F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19F" w:rsidRDefault="0081219F">
      <w:r>
        <w:separator/>
      </w:r>
    </w:p>
  </w:endnote>
  <w:endnote w:type="continuationSeparator" w:id="0">
    <w:p w:rsidR="0081219F" w:rsidRDefault="00812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19F" w:rsidRDefault="0081219F">
      <w:r>
        <w:separator/>
      </w:r>
    </w:p>
  </w:footnote>
  <w:footnote w:type="continuationSeparator" w:id="0">
    <w:p w:rsidR="0081219F" w:rsidRDefault="00812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733D"/>
    <w:rsid w:val="00145D43"/>
    <w:rsid w:val="00192C46"/>
    <w:rsid w:val="001A08B3"/>
    <w:rsid w:val="001A7B60"/>
    <w:rsid w:val="001B52F0"/>
    <w:rsid w:val="001B7A65"/>
    <w:rsid w:val="001C343B"/>
    <w:rsid w:val="001E41F3"/>
    <w:rsid w:val="0026004D"/>
    <w:rsid w:val="002640DD"/>
    <w:rsid w:val="00275D12"/>
    <w:rsid w:val="00284FEB"/>
    <w:rsid w:val="002860C4"/>
    <w:rsid w:val="002B5741"/>
    <w:rsid w:val="002B7F40"/>
    <w:rsid w:val="00305409"/>
    <w:rsid w:val="003609EF"/>
    <w:rsid w:val="0036231A"/>
    <w:rsid w:val="00374DD4"/>
    <w:rsid w:val="003A5CC8"/>
    <w:rsid w:val="003E1A36"/>
    <w:rsid w:val="00410371"/>
    <w:rsid w:val="00423AE5"/>
    <w:rsid w:val="004242F1"/>
    <w:rsid w:val="00424704"/>
    <w:rsid w:val="004B75B7"/>
    <w:rsid w:val="004E68DE"/>
    <w:rsid w:val="004F3F94"/>
    <w:rsid w:val="0051580D"/>
    <w:rsid w:val="00547111"/>
    <w:rsid w:val="0055310F"/>
    <w:rsid w:val="00592D74"/>
    <w:rsid w:val="005D25CC"/>
    <w:rsid w:val="005E2C44"/>
    <w:rsid w:val="00621188"/>
    <w:rsid w:val="006257ED"/>
    <w:rsid w:val="00631EEA"/>
    <w:rsid w:val="00663A1B"/>
    <w:rsid w:val="00667749"/>
    <w:rsid w:val="00695808"/>
    <w:rsid w:val="006A60B8"/>
    <w:rsid w:val="006B46FB"/>
    <w:rsid w:val="006E21FB"/>
    <w:rsid w:val="006F0BC0"/>
    <w:rsid w:val="0073680D"/>
    <w:rsid w:val="00752B8E"/>
    <w:rsid w:val="00792342"/>
    <w:rsid w:val="007977A8"/>
    <w:rsid w:val="007B512A"/>
    <w:rsid w:val="007C1251"/>
    <w:rsid w:val="007C2097"/>
    <w:rsid w:val="007D6A07"/>
    <w:rsid w:val="007F7259"/>
    <w:rsid w:val="00802EA1"/>
    <w:rsid w:val="008040A8"/>
    <w:rsid w:val="0081219F"/>
    <w:rsid w:val="008279FA"/>
    <w:rsid w:val="008626E7"/>
    <w:rsid w:val="00862768"/>
    <w:rsid w:val="00870EE7"/>
    <w:rsid w:val="00880ABB"/>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D02"/>
    <w:rsid w:val="00AC5820"/>
    <w:rsid w:val="00AD1CD8"/>
    <w:rsid w:val="00AF1337"/>
    <w:rsid w:val="00B258BB"/>
    <w:rsid w:val="00B567D5"/>
    <w:rsid w:val="00B67B97"/>
    <w:rsid w:val="00B968C8"/>
    <w:rsid w:val="00BA3EC5"/>
    <w:rsid w:val="00BA51D9"/>
    <w:rsid w:val="00BB5DFC"/>
    <w:rsid w:val="00BD279D"/>
    <w:rsid w:val="00BD6BB8"/>
    <w:rsid w:val="00C555FD"/>
    <w:rsid w:val="00C66BA2"/>
    <w:rsid w:val="00C95985"/>
    <w:rsid w:val="00CC5026"/>
    <w:rsid w:val="00CC68D0"/>
    <w:rsid w:val="00D03F9A"/>
    <w:rsid w:val="00D06D51"/>
    <w:rsid w:val="00D24991"/>
    <w:rsid w:val="00D50255"/>
    <w:rsid w:val="00D66520"/>
    <w:rsid w:val="00DE34CF"/>
    <w:rsid w:val="00E00688"/>
    <w:rsid w:val="00E13F3D"/>
    <w:rsid w:val="00E34898"/>
    <w:rsid w:val="00E927A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8BADD-F145-4C25-8841-8AF4119FE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1332</Words>
  <Characters>7597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5</cp:revision>
  <cp:lastPrinted>1900-12-31T16:00:00Z</cp:lastPrinted>
  <dcterms:created xsi:type="dcterms:W3CDTF">2020-01-13T08:36:00Z</dcterms:created>
  <dcterms:modified xsi:type="dcterms:W3CDTF">2020-01-15T23:33:00Z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